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635D8E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D9592C">
        <w:rPr>
          <w:rFonts w:hint="eastAsia"/>
          <w:b/>
          <w:noProof/>
          <w:sz w:val="24"/>
          <w:lang w:eastAsia="zh-CN"/>
        </w:rPr>
        <w:t>5589</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626BFD"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2C3A9" w:rsidR="001E41F3" w:rsidRPr="00410371" w:rsidRDefault="00D9592C" w:rsidP="00D9592C">
            <w:pPr>
              <w:pStyle w:val="CRCoverPage"/>
              <w:spacing w:after="0"/>
              <w:ind w:right="281"/>
              <w:jc w:val="right"/>
              <w:rPr>
                <w:noProof/>
                <w:lang w:eastAsia="zh-CN"/>
              </w:rPr>
            </w:pPr>
            <w:r>
              <w:rPr>
                <w:rFonts w:hint="eastAsia"/>
                <w:b/>
                <w:noProof/>
                <w:sz w:val="28"/>
                <w:lang w:eastAsia="zh-CN"/>
              </w:rPr>
              <w:t>0108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626BFD" w:rsidP="006F4412">
            <w:pPr>
              <w:pStyle w:val="CRCoverPage"/>
              <w:spacing w:after="0"/>
              <w:jc w:val="center"/>
              <w:rPr>
                <w:noProof/>
                <w:sz w:val="28"/>
              </w:rPr>
            </w:pPr>
            <w:fldSimple w:instr=" DOCPROPERTY  Version  \* MERGEFORMAT ">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473E3" w:rsidR="00FD25DA" w:rsidRPr="00283768" w:rsidRDefault="0059399D" w:rsidP="00A51259">
            <w:pPr>
              <w:pStyle w:val="CRCoverPage"/>
              <w:spacing w:after="0"/>
              <w:ind w:left="100"/>
              <w:rPr>
                <w:noProof/>
                <w:lang w:eastAsia="zh-CN"/>
              </w:rPr>
            </w:pPr>
            <w:r w:rsidRPr="0059399D">
              <w:rPr>
                <w:rFonts w:eastAsia="宋体"/>
                <w:lang w:eastAsia="zh-CN"/>
              </w:rPr>
              <w:t>Support for adaptive location configuration and reporting</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166C3" w:rsidR="0085505F" w:rsidRPr="00A3523E" w:rsidRDefault="0059399D" w:rsidP="0059399D">
            <w:pPr>
              <w:pStyle w:val="CRCoverPage"/>
              <w:spacing w:after="0"/>
              <w:ind w:leftChars="50" w:left="100"/>
              <w:rPr>
                <w:noProof/>
                <w:lang w:eastAsia="zh-CN"/>
              </w:rPr>
            </w:pPr>
            <w:r>
              <w:rPr>
                <w:rFonts w:hint="eastAsia"/>
                <w:noProof/>
                <w:lang w:eastAsia="zh-CN"/>
              </w:rPr>
              <w:t>According to the agreed CR0304</w:t>
            </w:r>
            <w:r w:rsidR="000237BF">
              <w:rPr>
                <w:rFonts w:hint="eastAsia"/>
                <w:noProof/>
                <w:lang w:eastAsia="zh-CN"/>
              </w:rPr>
              <w:t xml:space="preserve"> (</w:t>
            </w:r>
            <w:r>
              <w:rPr>
                <w:noProof/>
                <w:lang w:eastAsia="zh-CN"/>
              </w:rPr>
              <w:t>S6-2436</w:t>
            </w:r>
            <w:r>
              <w:rPr>
                <w:rFonts w:hint="eastAsia"/>
                <w:noProof/>
                <w:lang w:eastAsia="zh-CN"/>
              </w:rPr>
              <w:t>04</w:t>
            </w:r>
            <w:r w:rsidR="000237BF">
              <w:rPr>
                <w:rFonts w:hint="eastAsia"/>
                <w:noProof/>
                <w:lang w:eastAsia="zh-CN"/>
              </w:rPr>
              <w:t xml:space="preserve">), </w:t>
            </w:r>
            <w:bookmarkStart w:id="2" w:name="OLE_LINK2"/>
            <w:r>
              <w:rPr>
                <w:rFonts w:hint="eastAsia"/>
                <w:lang w:val="en-US" w:eastAsia="zh-CN"/>
              </w:rPr>
              <w:t>a</w:t>
            </w:r>
            <w:r>
              <w:rPr>
                <w:lang w:val="en-US" w:eastAsia="zh-CN"/>
              </w:rPr>
              <w:t>daptive location reporting configuration</w:t>
            </w:r>
            <w:r>
              <w:rPr>
                <w:rFonts w:hint="eastAsia"/>
                <w:lang w:val="en-US" w:eastAsia="zh-CN"/>
              </w:rPr>
              <w:t xml:space="preserve"> procedure</w:t>
            </w:r>
            <w:bookmarkEnd w:id="2"/>
            <w:r w:rsidR="000237BF">
              <w:rPr>
                <w:rFonts w:hint="eastAsia"/>
                <w:noProof/>
                <w:lang w:eastAsia="zh-CN"/>
              </w:rPr>
              <w:t xml:space="preserve"> has been added</w:t>
            </w:r>
            <w:r>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0CE91" w14:textId="4F1895BF" w:rsidR="00A06FE0" w:rsidRDefault="007108F0" w:rsidP="007108F0">
            <w:pPr>
              <w:pStyle w:val="CRCoverPage"/>
              <w:spacing w:after="0"/>
              <w:ind w:leftChars="50" w:left="100"/>
              <w:rPr>
                <w:lang w:eastAsia="zh-CN"/>
              </w:rPr>
            </w:pPr>
            <w:r>
              <w:rPr>
                <w:rFonts w:hint="eastAsia"/>
                <w:noProof/>
                <w:lang w:eastAsia="zh-CN"/>
              </w:rPr>
              <w:t>1.Add</w:t>
            </w:r>
            <w:r>
              <w:rPr>
                <w:rFonts w:hint="eastAsia"/>
                <w:lang w:eastAsia="zh-CN"/>
              </w:rPr>
              <w:t xml:space="preserve"> </w:t>
            </w:r>
            <w:r w:rsidR="0059399D">
              <w:rPr>
                <w:lang w:val="en-US" w:eastAsia="zh-CN"/>
              </w:rPr>
              <w:t>location reporting configuration</w:t>
            </w:r>
            <w:r w:rsidR="0059399D">
              <w:rPr>
                <w:rFonts w:hint="eastAsia"/>
                <w:lang w:val="en-US" w:eastAsia="zh-CN"/>
              </w:rPr>
              <w:t xml:space="preserve"> procedure</w:t>
            </w:r>
            <w:r w:rsidR="00BA0755">
              <w:rPr>
                <w:rFonts w:hint="eastAsia"/>
                <w:lang w:eastAsia="zh-CN"/>
              </w:rPr>
              <w:t>.</w:t>
            </w:r>
          </w:p>
          <w:p w14:paraId="31C656EC" w14:textId="287D16FD" w:rsidR="00BA0755" w:rsidRPr="00BA0755" w:rsidRDefault="00BA0755" w:rsidP="0059399D">
            <w:pPr>
              <w:pStyle w:val="CRCoverPage"/>
              <w:spacing w:after="0"/>
              <w:ind w:leftChars="50" w:left="100"/>
              <w:rPr>
                <w:noProof/>
                <w:lang w:eastAsia="zh-CN"/>
              </w:rPr>
            </w:pPr>
            <w:r>
              <w:rPr>
                <w:rFonts w:hint="eastAsia"/>
                <w:noProof/>
                <w:lang w:eastAsia="zh-CN"/>
              </w:rPr>
              <w:t>2.</w:t>
            </w:r>
            <w:r w:rsidR="0059399D">
              <w:rPr>
                <w:rFonts w:hint="eastAsia"/>
                <w:noProof/>
                <w:lang w:eastAsia="zh-CN"/>
              </w:rPr>
              <w:t xml:space="preserve">Update </w:t>
            </w:r>
            <w:r w:rsidR="0059399D" w:rsidRPr="0059399D">
              <w:rPr>
                <w:noProof/>
                <w:lang w:eastAsia="zh-CN"/>
              </w:rPr>
              <w:t>Client-triggered or VAL server-triggered location reporting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5506" w:rsidR="005E327D" w:rsidRPr="006F4412" w:rsidRDefault="0098615F" w:rsidP="0059399D">
            <w:pPr>
              <w:pStyle w:val="CRCoverPage"/>
              <w:spacing w:after="0"/>
              <w:ind w:left="100"/>
              <w:rPr>
                <w:noProof/>
                <w:lang w:eastAsia="zh-CN"/>
              </w:rPr>
            </w:pPr>
            <w:r>
              <w:rPr>
                <w:rFonts w:hint="eastAsia"/>
                <w:lang w:val="en-US" w:eastAsia="zh-CN"/>
              </w:rPr>
              <w:t>A</w:t>
            </w:r>
            <w:r w:rsidR="0059399D">
              <w:rPr>
                <w:lang w:val="en-US" w:eastAsia="zh-CN"/>
              </w:rPr>
              <w:t>daptive location reporting configuration</w:t>
            </w:r>
            <w:r w:rsidR="0059399D">
              <w:rPr>
                <w:rFonts w:hint="eastAsia"/>
                <w:lang w:val="en-US" w:eastAsia="zh-CN"/>
              </w:rPr>
              <w:t xml:space="preserve"> procedure</w:t>
            </w:r>
            <w:r w:rsidR="0059399D">
              <w:rPr>
                <w:rFonts w:hint="eastAsia"/>
                <w:noProof/>
                <w:lang w:eastAsia="zh-CN"/>
              </w:rPr>
              <w:t xml:space="preserve"> is</w:t>
            </w:r>
            <w:r w:rsidR="000237BF">
              <w:rPr>
                <w:rFonts w:hint="eastAsia"/>
                <w:noProof/>
                <w:lang w:eastAsia="zh-CN"/>
              </w:rPr>
              <w:t xml:space="preserve"> not </w:t>
            </w:r>
            <w:r w:rsidR="0059399D">
              <w:rPr>
                <w:rFonts w:hint="eastAsia"/>
                <w:noProof/>
                <w:lang w:eastAsia="zh-CN"/>
              </w:rPr>
              <w:t>supported</w:t>
            </w:r>
            <w:r w:rsidR="000237BF">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46C35" w:rsidR="005E327D" w:rsidRDefault="0098615F" w:rsidP="0059399D">
            <w:pPr>
              <w:pStyle w:val="CRCoverPage"/>
              <w:spacing w:after="0"/>
              <w:ind w:left="100"/>
              <w:rPr>
                <w:noProof/>
                <w:lang w:eastAsia="zh-CN"/>
              </w:rPr>
            </w:pPr>
            <w:r>
              <w:rPr>
                <w:rFonts w:hint="eastAsia"/>
                <w:noProof/>
                <w:lang w:eastAsia="zh-CN"/>
              </w:rPr>
              <w:t>6.2.4.1, 6.2.4.3, 6.2.a(new), 7.4.2, 7.5, B.2.3.2, B.2.5.y(new), B.3.1.2.1, B.1.2.x(new)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87A8385" w14:textId="77777777" w:rsidR="00E10941" w:rsidRDefault="00E10941" w:rsidP="00E10941">
      <w:pPr>
        <w:pStyle w:val="40"/>
      </w:pPr>
      <w:bookmarkStart w:id="4" w:name="_Toc34303579"/>
      <w:bookmarkStart w:id="5" w:name="_Toc34403861"/>
      <w:bookmarkStart w:id="6" w:name="_Toc45281883"/>
      <w:bookmarkStart w:id="7" w:name="_Toc51933111"/>
      <w:bookmarkStart w:id="8" w:name="_Toc171629236"/>
      <w:bookmarkStart w:id="9" w:name="_Toc171629287"/>
      <w:bookmarkStart w:id="10" w:name="_Toc171629222"/>
      <w:bookmarkStart w:id="11" w:name="_Toc34303587"/>
      <w:bookmarkStart w:id="12" w:name="_Toc34403869"/>
      <w:bookmarkEnd w:id="3"/>
      <w:r>
        <w:rPr>
          <w:noProof/>
          <w:lang w:val="en-US"/>
        </w:rPr>
        <w:t>6.2.4.1</w:t>
      </w:r>
      <w:r>
        <w:rPr>
          <w:noProof/>
          <w:lang w:val="en-US"/>
        </w:rPr>
        <w:tab/>
      </w:r>
      <w:bookmarkEnd w:id="4"/>
      <w:bookmarkEnd w:id="5"/>
      <w:bookmarkEnd w:id="6"/>
      <w:bookmarkEnd w:id="7"/>
      <w:r>
        <w:rPr>
          <w:noProof/>
          <w:lang w:val="en-US"/>
        </w:rPr>
        <w:t xml:space="preserve">SLM </w:t>
      </w:r>
      <w:r>
        <w:t>client HTTP procedure</w:t>
      </w:r>
      <w:bookmarkEnd w:id="8"/>
    </w:p>
    <w:p w14:paraId="0F1490C3" w14:textId="77777777" w:rsidR="00E10941" w:rsidRDefault="00E10941" w:rsidP="00E10941">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r>
        <w:t>9110</w:t>
      </w:r>
      <w:r w:rsidRPr="00B33A75">
        <w:t> [</w:t>
      </w:r>
      <w:r>
        <w:t>16</w:t>
      </w:r>
      <w:r w:rsidRPr="00B33A75">
        <w:t>]</w:t>
      </w:r>
      <w:r w:rsidRPr="0006242D">
        <w:t>.</w:t>
      </w:r>
      <w:r>
        <w:t xml:space="preserve"> In the HTTP POST request, the SLM-C:</w:t>
      </w:r>
    </w:p>
    <w:p w14:paraId="23023DAB" w14:textId="77777777" w:rsidR="00E10941" w:rsidRDefault="00E10941" w:rsidP="00E10941">
      <w:pPr>
        <w:pStyle w:val="B1"/>
      </w:pPr>
      <w:r>
        <w:t>a)</w:t>
      </w:r>
      <w:r>
        <w:tab/>
      </w:r>
      <w:proofErr w:type="gramStart"/>
      <w:r>
        <w:t>shall</w:t>
      </w:r>
      <w:proofErr w:type="gramEnd"/>
      <w:r>
        <w:t xml:space="preserve"> set the Request-URI to the URI included</w:t>
      </w:r>
      <w:r w:rsidRPr="0073469F">
        <w:t xml:space="preserve"> in the </w:t>
      </w:r>
      <w:r>
        <w:t>received HTTP response message</w:t>
      </w:r>
      <w:r w:rsidRPr="0073469F">
        <w:t xml:space="preserve"> for location report configuration</w:t>
      </w:r>
      <w:r>
        <w:t>;</w:t>
      </w:r>
    </w:p>
    <w:p w14:paraId="28047EC6" w14:textId="77777777" w:rsidR="00E10941" w:rsidRPr="0073469F" w:rsidRDefault="00E10941" w:rsidP="00E10941">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r>
        <w:t xml:space="preserve"> and</w:t>
      </w:r>
    </w:p>
    <w:p w14:paraId="4F802781" w14:textId="77777777" w:rsidR="00E10941" w:rsidRDefault="00E10941" w:rsidP="00E10941">
      <w:pPr>
        <w:pStyle w:val="B1"/>
      </w:pPr>
      <w:r>
        <w:t>c</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027854D6" w14:textId="77777777" w:rsidR="00E10941" w:rsidRDefault="00E10941" w:rsidP="00E10941">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D5B4878" w14:textId="1715A3ED" w:rsidR="00E10941" w:rsidRDefault="00E10941" w:rsidP="00E10941">
      <w:pPr>
        <w:pStyle w:val="B2"/>
      </w:pPr>
      <w:r>
        <w:t>2)</w:t>
      </w:r>
      <w:r>
        <w:tab/>
      </w:r>
      <w:proofErr w:type="gramStart"/>
      <w:r>
        <w:t>shall</w:t>
      </w:r>
      <w:proofErr w:type="gramEnd"/>
      <w:r>
        <w:t xml:space="preserve">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del w:id="13" w:author="xiaoxue_CATT" w:date="2024-10-06T13:26:00Z">
        <w:r w:rsidDel="00182846">
          <w:rPr>
            <w:rFonts w:cs="Arial"/>
          </w:rPr>
          <w:delText xml:space="preserve"> and</w:delText>
        </w:r>
      </w:del>
    </w:p>
    <w:p w14:paraId="7BB447FB" w14:textId="179CF82B" w:rsidR="00794E4D" w:rsidRDefault="00E10941" w:rsidP="00E10941">
      <w:pPr>
        <w:pStyle w:val="B2"/>
        <w:rPr>
          <w:ins w:id="14" w:author="xiaoxue_CATT" w:date="2024-10-06T13:45:00Z"/>
          <w:lang w:eastAsia="zh-CN"/>
        </w:rPr>
      </w:pPr>
      <w:r>
        <w:t>3)</w:t>
      </w:r>
      <w:r>
        <w:tab/>
      </w:r>
      <w:proofErr w:type="gramStart"/>
      <w:r>
        <w:t>a</w:t>
      </w:r>
      <w:proofErr w:type="gramEnd"/>
      <w:r>
        <w:t xml:space="preserve"> &lt;</w:t>
      </w:r>
      <w:bookmarkStart w:id="15" w:name="OLE_LINK73"/>
      <w:r>
        <w:t>report-request</w:t>
      </w:r>
      <w:bookmarkEnd w:id="15"/>
      <w:r>
        <w:t>&gt; element</w:t>
      </w:r>
      <w:ins w:id="16" w:author="xiaoxue_CATT" w:date="2024-10-06T13:44:00Z">
        <w:r w:rsidR="0075623E">
          <w:rPr>
            <w:rFonts w:hint="eastAsia"/>
            <w:lang w:eastAsia="zh-CN"/>
          </w:rPr>
          <w:t>:</w:t>
        </w:r>
      </w:ins>
      <w:del w:id="17" w:author="xiaoxue_CATT" w:date="2024-10-06T13:45:00Z">
        <w:r w:rsidDel="00794E4D">
          <w:delText xml:space="preserve"> which</w:delText>
        </w:r>
      </w:del>
      <w:r>
        <w:t xml:space="preserve"> </w:t>
      </w:r>
    </w:p>
    <w:p w14:paraId="79C76BF5" w14:textId="0687A78B" w:rsidR="00794E4D" w:rsidRDefault="00794E4D" w:rsidP="00E10941">
      <w:pPr>
        <w:pStyle w:val="B3"/>
        <w:rPr>
          <w:lang w:eastAsia="zh-CN"/>
        </w:rPr>
      </w:pPr>
      <w:ins w:id="18" w:author="xiaoxue_CATT" w:date="2024-10-06T13:45:00Z">
        <w:r>
          <w:t>i)</w:t>
        </w:r>
        <w:r>
          <w:tab/>
        </w:r>
      </w:ins>
      <w:proofErr w:type="gramStart"/>
      <w:r w:rsidR="00E10941">
        <w:t>shall</w:t>
      </w:r>
      <w:proofErr w:type="gramEnd"/>
      <w:r w:rsidR="00E10941">
        <w:t xml:space="preserve"> include at least one of the followings:</w:t>
      </w:r>
    </w:p>
    <w:p w14:paraId="719755F0" w14:textId="262FED93" w:rsidR="00E10941" w:rsidRDefault="00794E4D" w:rsidP="00794E4D">
      <w:pPr>
        <w:pStyle w:val="B4"/>
      </w:pPr>
      <w:bookmarkStart w:id="19" w:name="OLE_LINK76"/>
      <w:ins w:id="20" w:author="xiaoxue_CATT" w:date="2024-10-06T13:46:00Z">
        <w:r>
          <w:rPr>
            <w:rFonts w:hint="eastAsia"/>
            <w:lang w:eastAsia="zh-CN"/>
          </w:rPr>
          <w:t>A</w:t>
        </w:r>
      </w:ins>
      <w:del w:id="21" w:author="xiaoxue_CATT" w:date="2024-10-06T13:46:00Z">
        <w:r w:rsidR="00E10941" w:rsidDel="00794E4D">
          <w:delText>i</w:delText>
        </w:r>
      </w:del>
      <w:r w:rsidR="00E10941">
        <w:t>)</w:t>
      </w:r>
      <w:r w:rsidR="00E10941">
        <w:tab/>
      </w:r>
      <w:bookmarkEnd w:id="19"/>
      <w:proofErr w:type="gramStart"/>
      <w:r w:rsidR="00E10941">
        <w:t>an</w:t>
      </w:r>
      <w:proofErr w:type="gramEnd"/>
      <w:r w:rsidR="00E10941">
        <w:t xml:space="preserve"> &lt;immediate-r</w:t>
      </w:r>
      <w:r w:rsidR="00E10941" w:rsidRPr="000144D5">
        <w:t>eport</w:t>
      </w:r>
      <w:r w:rsidR="00E10941">
        <w:t>-i</w:t>
      </w:r>
      <w:r w:rsidR="00E10941" w:rsidRPr="000144D5">
        <w:t>ndicator</w:t>
      </w:r>
      <w:r w:rsidR="00E10941">
        <w:t xml:space="preserve">&gt; child element to indicate that </w:t>
      </w:r>
      <w:r w:rsidR="00E10941" w:rsidRPr="00337128">
        <w:t>an immediate location report is required</w:t>
      </w:r>
      <w:r w:rsidR="00E10941">
        <w:t>;</w:t>
      </w:r>
    </w:p>
    <w:p w14:paraId="55C8BFF6" w14:textId="3B7C4902" w:rsidR="00E10941" w:rsidRDefault="00794E4D" w:rsidP="00794E4D">
      <w:pPr>
        <w:pStyle w:val="B4"/>
      </w:pPr>
      <w:ins w:id="22" w:author="xiaoxue_CATT" w:date="2024-10-06T13:47:00Z">
        <w:r>
          <w:rPr>
            <w:rFonts w:hint="eastAsia"/>
            <w:lang w:eastAsia="zh-CN"/>
          </w:rPr>
          <w:t>B</w:t>
        </w:r>
      </w:ins>
      <w:del w:id="23" w:author="xiaoxue_CATT" w:date="2024-10-06T13:47:00Z">
        <w:r w:rsidR="00E10941" w:rsidDel="00794E4D">
          <w:delText>ii</w:delText>
        </w:r>
      </w:del>
      <w:r w:rsidR="00E10941">
        <w:t>)</w:t>
      </w:r>
      <w:r w:rsidR="00E10941">
        <w:tab/>
      </w:r>
      <w:proofErr w:type="gramStart"/>
      <w:r w:rsidR="00E10941">
        <w:t>the</w:t>
      </w:r>
      <w:proofErr w:type="gramEnd"/>
      <w:r w:rsidR="00E10941">
        <w:t xml:space="preserve"> location reporting elements which are requested;</w:t>
      </w:r>
    </w:p>
    <w:p w14:paraId="1179303D" w14:textId="7F14BB01" w:rsidR="00E10941" w:rsidRPr="003C4A36" w:rsidRDefault="00794E4D" w:rsidP="00794E4D">
      <w:pPr>
        <w:pStyle w:val="B4"/>
      </w:pPr>
      <w:ins w:id="24" w:author="xiaoxue_CATT" w:date="2024-10-06T13:47:00Z">
        <w:r>
          <w:rPr>
            <w:rFonts w:hint="eastAsia"/>
            <w:lang w:eastAsia="zh-CN"/>
          </w:rPr>
          <w:t>C</w:t>
        </w:r>
      </w:ins>
      <w:del w:id="25" w:author="xiaoxue_CATT" w:date="2024-10-06T13:47:00Z">
        <w:r w:rsidR="00E10941" w:rsidRPr="003C4A36" w:rsidDel="00794E4D">
          <w:delText>iii</w:delText>
        </w:r>
      </w:del>
      <w:r w:rsidR="00E10941" w:rsidRPr="003C4A36">
        <w:t>)</w:t>
      </w:r>
      <w:r w:rsidR="00E10941" w:rsidRPr="003C4A36">
        <w:tab/>
      </w:r>
      <w:proofErr w:type="gramStart"/>
      <w:r w:rsidR="00E10941" w:rsidRPr="003C4A36">
        <w:t>a</w:t>
      </w:r>
      <w:proofErr w:type="gramEnd"/>
      <w:r w:rsidR="00E10941" w:rsidRPr="003C4A36">
        <w:t xml:space="preserve"> &lt;triggering-criteria&gt; child element which indicate a specified location trigger criteria to send the location report;</w:t>
      </w:r>
    </w:p>
    <w:p w14:paraId="713C4EE7" w14:textId="7938C107" w:rsidR="00E10941" w:rsidRDefault="00794E4D" w:rsidP="00794E4D">
      <w:pPr>
        <w:pStyle w:val="B4"/>
        <w:rPr>
          <w:lang w:eastAsia="zh-CN"/>
        </w:rPr>
      </w:pPr>
      <w:ins w:id="26" w:author="xiaoxue_CATT" w:date="2024-10-06T13:47:00Z">
        <w:r>
          <w:rPr>
            <w:rFonts w:hint="eastAsia"/>
            <w:lang w:eastAsia="zh-CN"/>
          </w:rPr>
          <w:t>D</w:t>
        </w:r>
      </w:ins>
      <w:del w:id="27" w:author="xiaoxue_CATT" w:date="2024-10-06T13:47:00Z">
        <w:r w:rsidR="00E10941" w:rsidDel="00794E4D">
          <w:delText>iv</w:delText>
        </w:r>
      </w:del>
      <w:r w:rsidR="00E10941">
        <w:t>)</w:t>
      </w:r>
      <w:r w:rsidR="00E10941">
        <w:tab/>
      </w:r>
      <w:proofErr w:type="gramStart"/>
      <w:r w:rsidR="00E10941" w:rsidRPr="005815D6">
        <w:t>a</w:t>
      </w:r>
      <w:proofErr w:type="gramEnd"/>
      <w:r w:rsidR="00E10941" w:rsidRPr="005815D6">
        <w:t xml:space="preserve"> </w:t>
      </w:r>
      <w:r w:rsidR="00E10941" w:rsidRPr="00323393">
        <w:t>&lt;minimum</w:t>
      </w:r>
      <w:r w:rsidR="00E10941">
        <w:t>-i</w:t>
      </w:r>
      <w:r w:rsidR="00E10941" w:rsidRPr="00323393">
        <w:t>nterval</w:t>
      </w:r>
      <w:r w:rsidR="00E10941">
        <w:t>-l</w:t>
      </w:r>
      <w:r w:rsidR="00E10941" w:rsidRPr="00323393">
        <w:t>ength</w:t>
      </w:r>
      <w:r w:rsidR="00E10941">
        <w:t>&gt;child</w:t>
      </w:r>
      <w:r w:rsidR="00E10941" w:rsidRPr="00323393">
        <w:t xml:space="preserve"> </w:t>
      </w:r>
      <w:r w:rsidR="00E10941">
        <w:t xml:space="preserve">element specifying the minimum </w:t>
      </w:r>
      <w:r w:rsidR="00E10941" w:rsidRPr="00323393">
        <w:t>time between consecutive reports. The value is given in seconds</w:t>
      </w:r>
      <w:r w:rsidR="00E10941">
        <w:t>; and</w:t>
      </w:r>
    </w:p>
    <w:p w14:paraId="31ABDD58" w14:textId="11521884" w:rsidR="00E10941" w:rsidRDefault="00794E4D" w:rsidP="00794E4D">
      <w:pPr>
        <w:pStyle w:val="B4"/>
        <w:rPr>
          <w:ins w:id="28" w:author="xiaoxue_CATT" w:date="2024-10-06T13:26:00Z"/>
          <w:lang w:eastAsia="zh-CN"/>
        </w:rPr>
      </w:pPr>
      <w:ins w:id="29" w:author="xiaoxue_CATT" w:date="2024-10-06T13:47:00Z">
        <w:r>
          <w:rPr>
            <w:rFonts w:hint="eastAsia"/>
            <w:lang w:eastAsia="zh-CN"/>
          </w:rPr>
          <w:t>E</w:t>
        </w:r>
      </w:ins>
      <w:del w:id="30" w:author="xiaoxue_CATT" w:date="2024-10-06T13:47:00Z">
        <w:r w:rsidR="00E10941" w:rsidDel="00794E4D">
          <w:delText>v</w:delText>
        </w:r>
      </w:del>
      <w:r w:rsidR="00E10941">
        <w:t>)</w:t>
      </w:r>
      <w:r w:rsidR="00E10941">
        <w:tab/>
      </w:r>
      <w:r w:rsidR="00E10941" w:rsidRPr="000263E0">
        <w:t xml:space="preserve">if </w:t>
      </w:r>
      <w:r w:rsidR="00E10941">
        <w:t>an &lt;</w:t>
      </w:r>
      <w:bookmarkStart w:id="31" w:name="OLE_LINK71"/>
      <w:r w:rsidR="00E10941">
        <w:t>immediate-report-indicator</w:t>
      </w:r>
      <w:bookmarkEnd w:id="31"/>
      <w:r w:rsidR="00E10941">
        <w:t>&gt; element</w:t>
      </w:r>
      <w:r w:rsidR="00E10941" w:rsidRPr="000263E0">
        <w:t xml:space="preserve"> is set to required</w:t>
      </w:r>
      <w:r w:rsidR="00E10941">
        <w:t>, an &lt;endpoint-info&gt; child element set to the i</w:t>
      </w:r>
      <w:r w:rsidR="00E10941" w:rsidRPr="000263E0">
        <w:t xml:space="preserve">nformation of the endpoint of the requesting VAL server to which the location report notification has to be </w:t>
      </w:r>
      <w:proofErr w:type="spellStart"/>
      <w:r w:rsidR="00E10941" w:rsidRPr="000263E0">
        <w:t>sent</w:t>
      </w:r>
      <w:ins w:id="32" w:author="xiaoxue_CATT" w:date="2024-10-06T13:26:00Z">
        <w:r w:rsidR="00182846">
          <w:rPr>
            <w:rFonts w:hint="eastAsia"/>
            <w:lang w:eastAsia="zh-CN"/>
          </w:rPr>
          <w:t>;</w:t>
        </w:r>
      </w:ins>
      <w:del w:id="33" w:author="xiaoxue_CATT" w:date="2024-10-06T13:26:00Z">
        <w:r w:rsidR="00E10941" w:rsidDel="00182846">
          <w:delText>.</w:delText>
        </w:r>
      </w:del>
      <w:ins w:id="34" w:author="xiaoxue_CATT" w:date="2024-10-06T13:26:00Z">
        <w:r w:rsidR="00182846">
          <w:rPr>
            <w:rFonts w:hint="eastAsia"/>
            <w:lang w:eastAsia="zh-CN"/>
          </w:rPr>
          <w:t>and</w:t>
        </w:r>
        <w:proofErr w:type="spellEnd"/>
      </w:ins>
    </w:p>
    <w:p w14:paraId="501893BC" w14:textId="16A799B8" w:rsidR="00182846" w:rsidRPr="00182846" w:rsidRDefault="00794E4D" w:rsidP="00794E4D">
      <w:pPr>
        <w:pStyle w:val="B3"/>
      </w:pPr>
      <w:ins w:id="35" w:author="xiaoxue_CATT" w:date="2024-10-06T13:47:00Z">
        <w:r>
          <w:rPr>
            <w:rFonts w:hint="eastAsia"/>
            <w:lang w:eastAsia="zh-CN"/>
          </w:rPr>
          <w:t>ii</w:t>
        </w:r>
      </w:ins>
      <w:ins w:id="36" w:author="xiaoxue_CATT" w:date="2024-10-06T13:26:00Z">
        <w:r w:rsidR="00182846">
          <w:t>)</w:t>
        </w:r>
        <w:r w:rsidR="00182846">
          <w:tab/>
        </w:r>
        <w:bookmarkStart w:id="37" w:name="OLE_LINK65"/>
        <w:proofErr w:type="gramStart"/>
        <w:r w:rsidR="00182846">
          <w:rPr>
            <w:rFonts w:hint="eastAsia"/>
          </w:rPr>
          <w:t>may</w:t>
        </w:r>
        <w:proofErr w:type="gramEnd"/>
        <w:r w:rsidR="00182846">
          <w:t xml:space="preserve"> include a &lt;</w:t>
        </w:r>
        <w:bookmarkStart w:id="38" w:name="OLE_LINK66"/>
        <w:r w:rsidR="00182846">
          <w:t>adaptive</w:t>
        </w:r>
        <w:r w:rsidR="00182846">
          <w:rPr>
            <w:rFonts w:hint="eastAsia"/>
          </w:rPr>
          <w:t>-</w:t>
        </w:r>
        <w:r w:rsidR="00182846" w:rsidRPr="00B92B35">
          <w:t xml:space="preserve"> report</w:t>
        </w:r>
        <w:bookmarkEnd w:id="38"/>
        <w:r w:rsidR="00182846">
          <w:t>&gt; element</w:t>
        </w:r>
      </w:ins>
      <w:ins w:id="39" w:author="xiaoxue_CATT" w:date="2024-10-06T13:27:00Z">
        <w:r w:rsidR="00182846" w:rsidRPr="00182846">
          <w:t xml:space="preserve"> </w:t>
        </w:r>
      </w:ins>
      <w:ins w:id="40" w:author="xiaoxue_CATT" w:date="2024-10-06T13:30:00Z">
        <w:r w:rsidR="00085065">
          <w:rPr>
            <w:rFonts w:hint="eastAsia"/>
          </w:rPr>
          <w:t>set to</w:t>
        </w:r>
        <w:r w:rsidR="00085065" w:rsidRPr="003C4A36">
          <w:t xml:space="preserve"> </w:t>
        </w:r>
      </w:ins>
      <w:ins w:id="41" w:author="xiaoxue_CATT" w:date="2024-10-06T13:40:00Z">
        <w:r w:rsidR="002E4BA4">
          <w:rPr>
            <w:rFonts w:hint="eastAsia"/>
          </w:rPr>
          <w:t>the</w:t>
        </w:r>
        <w:r w:rsidR="002E4BA4">
          <w:t xml:space="preserve"> </w:t>
        </w:r>
        <w:r w:rsidR="002E4BA4">
          <w:rPr>
            <w:rFonts w:hint="eastAsia"/>
          </w:rPr>
          <w:t>identifies</w:t>
        </w:r>
        <w:r w:rsidR="002E4BA4" w:rsidRPr="00733AF1">
          <w:t xml:space="preserve"> </w:t>
        </w:r>
        <w:r w:rsidR="002E4BA4">
          <w:rPr>
            <w:rFonts w:hint="eastAsia"/>
          </w:rPr>
          <w:t xml:space="preserve">of </w:t>
        </w:r>
        <w:r w:rsidR="002E4BA4" w:rsidRPr="00733AF1">
          <w:t>the</w:t>
        </w:r>
        <w:r w:rsidR="002E4BA4" w:rsidRPr="002E4BA4">
          <w:t xml:space="preserve"> </w:t>
        </w:r>
        <w:r w:rsidR="002E4BA4">
          <w:t>adaptive</w:t>
        </w:r>
        <w:r w:rsidR="002E4BA4">
          <w:rPr>
            <w:rFonts w:hint="eastAsia"/>
          </w:rPr>
          <w:t xml:space="preserve"> r</w:t>
        </w:r>
        <w:r w:rsidR="002E4BA4" w:rsidRPr="00B92B35">
          <w:t>eport</w:t>
        </w:r>
        <w:r w:rsidR="002E4BA4">
          <w:rPr>
            <w:rFonts w:hint="eastAsia"/>
          </w:rPr>
          <w:t>ing</w:t>
        </w:r>
        <w:r w:rsidR="002E4BA4" w:rsidRPr="00733AF1">
          <w:rPr>
            <w:rFonts w:hint="eastAsia"/>
          </w:rPr>
          <w:t xml:space="preserve"> type</w:t>
        </w:r>
        <w:r w:rsidR="002E4BA4" w:rsidRPr="00733AF1">
          <w:t xml:space="preserve"> </w:t>
        </w:r>
        <w:r w:rsidR="002E4BA4">
          <w:rPr>
            <w:rFonts w:hint="eastAsia"/>
          </w:rPr>
          <w:t>to</w:t>
        </w:r>
        <w:r w:rsidR="002E4BA4" w:rsidRPr="003C4A36">
          <w:t xml:space="preserve"> indicate</w:t>
        </w:r>
        <w:r w:rsidR="002E4BA4">
          <w:t xml:space="preserve"> the request for an adaptive location reporting by dynamically adjusting the configuration</w:t>
        </w:r>
      </w:ins>
      <w:ins w:id="42" w:author="xiaoxue_CATT" w:date="2024-10-06T13:27:00Z">
        <w:r w:rsidR="00182846">
          <w:rPr>
            <w:rFonts w:hint="eastAsia"/>
          </w:rPr>
          <w:t>.</w:t>
        </w:r>
      </w:ins>
      <w:bookmarkEnd w:id="37"/>
    </w:p>
    <w:p w14:paraId="29574253" w14:textId="77777777" w:rsidR="00E10941" w:rsidRDefault="00E10941" w:rsidP="00E10941">
      <w:r>
        <w:rPr>
          <w:lang w:eastAsia="x-none"/>
        </w:rPr>
        <w:t>Upon reception of an HTTP POST request</w:t>
      </w:r>
      <w:r w:rsidRPr="005025FB">
        <w:t xml:space="preserve"> </w:t>
      </w:r>
      <w:r>
        <w:t>message containing:</w:t>
      </w:r>
    </w:p>
    <w:p w14:paraId="13983D53" w14:textId="77777777" w:rsidR="00E10941" w:rsidRDefault="00E10941" w:rsidP="00E10941">
      <w:pPr>
        <w:pStyle w:val="B1"/>
      </w:pPr>
      <w:r>
        <w:t>a)</w:t>
      </w:r>
      <w:r>
        <w:tab/>
      </w:r>
      <w:proofErr w:type="gramStart"/>
      <w:r>
        <w:t>a</w:t>
      </w:r>
      <w:proofErr w:type="gramEnd"/>
      <w:r>
        <w:t xml:space="preserve"> Content-Type header field set to "application/vnd.3gpp.seal-location-info+xml"; and</w:t>
      </w:r>
    </w:p>
    <w:p w14:paraId="52756474" w14:textId="77777777" w:rsidR="00E10941" w:rsidRDefault="00E10941" w:rsidP="00E10941">
      <w:pPr>
        <w:pStyle w:val="B1"/>
      </w:pPr>
      <w:r>
        <w:t>b)</w:t>
      </w:r>
      <w:r>
        <w:tab/>
      </w:r>
      <w:proofErr w:type="gramStart"/>
      <w:r>
        <w:t>an</w:t>
      </w:r>
      <w:proofErr w:type="gramEnd"/>
      <w:r>
        <w:t xml:space="preserve"> application/vnd.3gpp.seal-location-info+xml MIME body with a &lt;report&gt; element included in the &lt;location-info&gt; root element;</w:t>
      </w:r>
    </w:p>
    <w:p w14:paraId="7C9BA508" w14:textId="77777777" w:rsidR="00E10941" w:rsidRPr="00E72A54" w:rsidRDefault="00E10941" w:rsidP="00E10941">
      <w:proofErr w:type="gramStart"/>
      <w:r w:rsidRPr="00C23116">
        <w:t>where</w:t>
      </w:r>
      <w:proofErr w:type="gramEnd"/>
      <w:r w:rsidRPr="00C23116">
        <w:t xml:space="preserve"> the Request-URI of the HTTP POST request identifies an element of a XML document as specified in application usage of the specific vertical application, the SLM-C shall follow the procedure as specified in clause 6.2.2.3.2.</w:t>
      </w:r>
    </w:p>
    <w:p w14:paraId="45CD16F4" w14:textId="77777777" w:rsidR="004B7CD5" w:rsidRPr="001E23FE" w:rsidRDefault="004B7CD5" w:rsidP="004B7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7162923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DD5BA9" w14:textId="77777777" w:rsidR="00E10941" w:rsidRDefault="00E10941" w:rsidP="00E10941">
      <w:pPr>
        <w:pStyle w:val="40"/>
        <w:rPr>
          <w:lang w:eastAsia="zh-CN"/>
        </w:rPr>
      </w:pPr>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43"/>
    </w:p>
    <w:p w14:paraId="02125989" w14:textId="77777777" w:rsidR="00E10941" w:rsidRDefault="00E10941" w:rsidP="00E10941">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150188E8" w14:textId="77777777" w:rsidR="00E10941" w:rsidRDefault="00E10941" w:rsidP="00E10941">
      <w:pPr>
        <w:pStyle w:val="B1"/>
      </w:pPr>
      <w:r>
        <w:t>a)</w:t>
      </w:r>
      <w:r>
        <w:tab/>
      </w:r>
      <w:proofErr w:type="gramStart"/>
      <w:r>
        <w:t>if</w:t>
      </w:r>
      <w:proofErr w:type="gramEnd"/>
      <w:r>
        <w:t xml:space="preserve">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14:paraId="76EDDF3B" w14:textId="77777777" w:rsidR="00E10941" w:rsidRDefault="00E10941" w:rsidP="00E10941">
      <w:pPr>
        <w:pStyle w:val="B1"/>
      </w:pPr>
      <w:r>
        <w:t>b)</w:t>
      </w:r>
      <w:r>
        <w:tab/>
      </w:r>
      <w:proofErr w:type="gramStart"/>
      <w:r>
        <w:t>otherwise</w:t>
      </w:r>
      <w:proofErr w:type="gramEnd"/>
      <w:r>
        <w:t>, send</w:t>
      </w:r>
      <w:r w:rsidRPr="002163C6">
        <w:t xml:space="preserve"> a CoAP GET request according to procedure specified in </w:t>
      </w:r>
      <w:r>
        <w:t>in IETF </w:t>
      </w:r>
      <w:r w:rsidRPr="00B33A75">
        <w:t>RFC </w:t>
      </w:r>
      <w:r>
        <w:t>7252</w:t>
      </w:r>
      <w:r w:rsidRPr="00B33A75">
        <w:t> </w:t>
      </w:r>
      <w:r>
        <w:t xml:space="preserve">[21] to SLM-S to retrieve the location information of another VAL user. </w:t>
      </w:r>
    </w:p>
    <w:p w14:paraId="1E99DF0F" w14:textId="77777777" w:rsidR="00E10941" w:rsidRDefault="00E10941" w:rsidP="00E10941">
      <w:r>
        <w:t>In the CoAP FETCH request, the SLM-C shall:</w:t>
      </w:r>
    </w:p>
    <w:p w14:paraId="100F0942" w14:textId="77777777" w:rsidR="00E10941" w:rsidRDefault="00E10941" w:rsidP="00E10941">
      <w:pPr>
        <w:pStyle w:val="B1"/>
      </w:pPr>
      <w:r>
        <w:t>a)</w:t>
      </w:r>
      <w:r>
        <w:tab/>
      </w:r>
      <w:proofErr w:type="gramStart"/>
      <w:r>
        <w:t>set</w:t>
      </w:r>
      <w:proofErr w:type="gramEnd"/>
      <w:r>
        <w:t xml:space="preserve"> the CoAP URI identifying the location information to be observed according to the resource definition in Annex B.3.1</w:t>
      </w:r>
      <w:r>
        <w:rPr>
          <w:lang w:eastAsia="zh-CN"/>
        </w:rPr>
        <w:t>.2.4.3</w:t>
      </w:r>
      <w:r>
        <w:t>.1;</w:t>
      </w:r>
    </w:p>
    <w:p w14:paraId="2BE2F568" w14:textId="77777777" w:rsidR="00E10941" w:rsidRDefault="00E10941" w:rsidP="00E10941">
      <w:pPr>
        <w:pStyle w:val="B2"/>
      </w:pPr>
      <w:r>
        <w:t>1)</w:t>
      </w:r>
      <w:r>
        <w:tab/>
      </w:r>
      <w:proofErr w:type="gramStart"/>
      <w:r>
        <w:t>the</w:t>
      </w:r>
      <w:proofErr w:type="gramEnd"/>
      <w:r>
        <w:t xml:space="preserve"> "apiRoot" is set to the SLM-S URI;</w:t>
      </w:r>
    </w:p>
    <w:p w14:paraId="3CED54BF" w14:textId="77777777" w:rsidR="00E10941" w:rsidRDefault="00E10941" w:rsidP="00E10941">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77D9058A" w14:textId="77777777" w:rsidR="00E10941" w:rsidRDefault="00E10941" w:rsidP="00E10941">
      <w:pPr>
        <w:pStyle w:val="B1"/>
      </w:pPr>
      <w:r>
        <w:rPr>
          <w:lang w:eastAsia="zh-CN"/>
        </w:rPr>
        <w:t>c)</w:t>
      </w:r>
      <w:r>
        <w:rPr>
          <w:lang w:eastAsia="zh-CN"/>
        </w:rPr>
        <w:tab/>
      </w:r>
      <w:proofErr w:type="gramStart"/>
      <w:r>
        <w:rPr>
          <w:lang w:eastAsia="zh-CN"/>
        </w:rPr>
        <w:t>set</w:t>
      </w:r>
      <w:proofErr w:type="gramEnd"/>
      <w:r>
        <w:rPr>
          <w:lang w:eastAsia="zh-CN"/>
        </w:rPr>
        <w:t xml:space="preserve"> an Observe option to 0 (Register);</w:t>
      </w:r>
    </w:p>
    <w:p w14:paraId="5BB67D63" w14:textId="77777777" w:rsidR="00E10941" w:rsidRDefault="00E10941" w:rsidP="00E10941">
      <w:pPr>
        <w:pStyle w:val="B1"/>
      </w:pPr>
      <w:r>
        <w:t>d)</w:t>
      </w:r>
      <w:r>
        <w:tab/>
      </w:r>
      <w:proofErr w:type="gramStart"/>
      <w:r>
        <w:t>set</w:t>
      </w:r>
      <w:proofErr w:type="gramEnd"/>
      <w:r>
        <w:t xml:space="preserve"> a Content-Format option set to "application/vnd.3gpp.seal</w:t>
      </w:r>
      <w:r w:rsidRPr="0073469F">
        <w:t>-location-</w:t>
      </w:r>
      <w:r>
        <w:t>configuration</w:t>
      </w:r>
      <w:r w:rsidRPr="0073469F">
        <w:t>+</w:t>
      </w:r>
      <w:r>
        <w:t>cbor";</w:t>
      </w:r>
    </w:p>
    <w:p w14:paraId="02F51B5B" w14:textId="77777777" w:rsidR="00E10941" w:rsidRDefault="00E10941" w:rsidP="00E10941">
      <w:pPr>
        <w:pStyle w:val="B1"/>
      </w:pPr>
      <w:r>
        <w:rPr>
          <w:lang w:eastAsia="zh-CN"/>
        </w:rPr>
        <w:t>e)</w:t>
      </w:r>
      <w:r>
        <w:rPr>
          <w:lang w:eastAsia="zh-CN"/>
        </w:rPr>
        <w:tab/>
      </w:r>
      <w:proofErr w:type="gramStart"/>
      <w:r>
        <w:rPr>
          <w:lang w:eastAsia="zh-CN"/>
        </w:rPr>
        <w:t>include</w:t>
      </w:r>
      <w:proofErr w:type="gramEnd"/>
      <w:r>
        <w:rPr>
          <w:lang w:eastAsia="zh-CN"/>
        </w:rPr>
        <w:t xml:space="preserv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1027241D" w14:textId="77777777" w:rsidR="00E10941" w:rsidRDefault="00E10941" w:rsidP="00E10941">
      <w:pPr>
        <w:pStyle w:val="B2"/>
      </w:pPr>
      <w:r>
        <w:t>1)</w:t>
      </w:r>
      <w:r>
        <w:tab/>
      </w:r>
      <w:proofErr w:type="gramStart"/>
      <w:r>
        <w:t>shall</w:t>
      </w:r>
      <w:proofErr w:type="gramEnd"/>
      <w:r>
        <w:t xml:space="preserve">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48A12CE7" w14:textId="77777777" w:rsidR="00E10941" w:rsidRDefault="00E10941" w:rsidP="00E10941">
      <w:pPr>
        <w:pStyle w:val="B2"/>
      </w:pPr>
      <w:r>
        <w:t>2)</w:t>
      </w:r>
      <w:r>
        <w:rPr>
          <w:rFonts w:cs="Arial"/>
        </w:rPr>
        <w:t xml:space="preserve"> </w:t>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6A446585" w14:textId="77777777" w:rsidR="00E10941" w:rsidRDefault="00E10941" w:rsidP="00E10941">
      <w:pPr>
        <w:pStyle w:val="B2"/>
      </w:pPr>
      <w:r>
        <w:t xml:space="preserve">3) </w:t>
      </w:r>
      <w:proofErr w:type="gramStart"/>
      <w:r>
        <w:t>shall</w:t>
      </w:r>
      <w:proofErr w:type="gramEnd"/>
      <w:r>
        <w:t xml:space="preserve"> include </w:t>
      </w:r>
      <w:r w:rsidRPr="002F2F80">
        <w:t>at least one of the following:</w:t>
      </w:r>
    </w:p>
    <w:p w14:paraId="5CF783B8" w14:textId="77777777" w:rsidR="00E10941" w:rsidRPr="001E23A1" w:rsidRDefault="00E10941" w:rsidP="00E10941">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8512F8" w14:textId="77777777" w:rsidR="00E10941" w:rsidRDefault="00E10941" w:rsidP="00E10941">
      <w:pPr>
        <w:pStyle w:val="B3"/>
      </w:pPr>
      <w:r>
        <w:t>ii</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23587DC" w14:textId="77777777" w:rsidR="00E10941" w:rsidRDefault="00E10941" w:rsidP="00E10941">
      <w:pPr>
        <w:pStyle w:val="B2"/>
        <w:rPr>
          <w:lang w:eastAsia="zh-CN"/>
        </w:rPr>
      </w:pPr>
      <w:r>
        <w:rPr>
          <w:rFonts w:hint="eastAsia"/>
          <w:lang w:eastAsia="zh-CN"/>
        </w:rPr>
        <w:t>4</w:t>
      </w:r>
      <w:r>
        <w:t>)</w:t>
      </w:r>
      <w:r>
        <w:tab/>
      </w:r>
      <w:proofErr w:type="gramStart"/>
      <w:r>
        <w:t>may</w:t>
      </w:r>
      <w:proofErr w:type="gramEnd"/>
      <w:r>
        <w:t xml:space="preserve"> include a "</w:t>
      </w:r>
      <w:bookmarkStart w:id="44" w:name="OLE_LINK28"/>
      <w:proofErr w:type="spellStart"/>
      <w:r>
        <w:t>r</w:t>
      </w:r>
      <w:r w:rsidRPr="00B66306">
        <w:t>equested</w:t>
      </w:r>
      <w:r>
        <w:t>L</w:t>
      </w:r>
      <w:r w:rsidRPr="00B66306">
        <w:t>oc</w:t>
      </w:r>
      <w:r>
        <w:t>A</w:t>
      </w:r>
      <w:r w:rsidRPr="00B66306">
        <w:t>ccess</w:t>
      </w:r>
      <w:r>
        <w:rPr>
          <w:rFonts w:hint="eastAsia"/>
          <w:lang w:eastAsia="zh-CN"/>
        </w:rPr>
        <w:t>T</w:t>
      </w:r>
      <w:r w:rsidRPr="00B66306">
        <w:t>ype</w:t>
      </w:r>
      <w:bookmarkEnd w:id="44"/>
      <w:r>
        <w:t>"object</w:t>
      </w:r>
      <w:proofErr w:type="spellEnd"/>
      <w:r>
        <w:t xml:space="preserve"> </w:t>
      </w:r>
      <w:r>
        <w:rPr>
          <w:rFonts w:hint="eastAsia"/>
          <w:lang w:eastAsia="zh-CN"/>
        </w:rPr>
        <w:t>set to</w:t>
      </w:r>
      <w:bookmarkStart w:id="45" w:name="OLE_LINK69"/>
      <w:r>
        <w:rPr>
          <w:rFonts w:hint="eastAsia"/>
          <w:lang w:eastAsia="zh-CN"/>
        </w:rPr>
        <w:t xml:space="preserve">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w:t>
      </w:r>
      <w:bookmarkEnd w:id="45"/>
      <w:r w:rsidRPr="00733AF1">
        <w:t xml:space="preserve"> which the location information is requested</w:t>
      </w:r>
      <w:r>
        <w:t>;</w:t>
      </w:r>
      <w:r>
        <w:rPr>
          <w:rFonts w:hint="eastAsia"/>
          <w:lang w:eastAsia="zh-CN"/>
        </w:rPr>
        <w:t xml:space="preserve"> </w:t>
      </w:r>
      <w:del w:id="46" w:author="xiaoxue_CATT" w:date="2024-10-06T13:29:00Z">
        <w:r w:rsidDel="00085065">
          <w:rPr>
            <w:rFonts w:hint="eastAsia"/>
            <w:lang w:eastAsia="zh-CN"/>
          </w:rPr>
          <w:delText>and</w:delText>
        </w:r>
      </w:del>
    </w:p>
    <w:p w14:paraId="0AAA05FA" w14:textId="77777777" w:rsidR="00E10941" w:rsidRDefault="00E10941" w:rsidP="00E10941">
      <w:pPr>
        <w:pStyle w:val="B2"/>
        <w:rPr>
          <w:ins w:id="47" w:author="xiaoxue_CATT" w:date="2024-10-06T13:29:00Z"/>
          <w:lang w:eastAsia="zh-CN"/>
        </w:rPr>
      </w:pPr>
      <w:bookmarkStart w:id="48" w:name="OLE_LINK64"/>
      <w:r>
        <w:rPr>
          <w:rFonts w:hint="eastAsia"/>
          <w:lang w:eastAsia="zh-CN"/>
        </w:rPr>
        <w:t>5</w:t>
      </w:r>
      <w:r>
        <w:t>)</w:t>
      </w:r>
      <w:r>
        <w:tab/>
      </w:r>
      <w:bookmarkEnd w:id="48"/>
      <w:proofErr w:type="gramStart"/>
      <w:r>
        <w:t>may</w:t>
      </w:r>
      <w:proofErr w:type="gramEnd"/>
      <w:r>
        <w:t xml:space="preserve">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685FA2D4" w14:textId="3E28ACE2" w:rsidR="00085065" w:rsidRDefault="00085065" w:rsidP="002E4BA4">
      <w:pPr>
        <w:pStyle w:val="B2"/>
        <w:rPr>
          <w:lang w:eastAsia="zh-CN"/>
        </w:rPr>
      </w:pPr>
      <w:ins w:id="49" w:author="xiaoxue_CATT" w:date="2024-10-06T13:29:00Z">
        <w:r>
          <w:rPr>
            <w:rFonts w:hint="eastAsia"/>
            <w:lang w:eastAsia="zh-CN"/>
          </w:rPr>
          <w:t>6</w:t>
        </w:r>
        <w:r>
          <w:t>)</w:t>
        </w:r>
        <w:r>
          <w:tab/>
        </w:r>
        <w:proofErr w:type="gramStart"/>
        <w:r>
          <w:rPr>
            <w:rFonts w:hint="eastAsia"/>
            <w:lang w:eastAsia="zh-CN"/>
          </w:rPr>
          <w:t>may</w:t>
        </w:r>
        <w:proofErr w:type="gramEnd"/>
        <w:r>
          <w:t xml:space="preserve"> include a "</w:t>
        </w:r>
        <w:proofErr w:type="spellStart"/>
        <w:r>
          <w:rPr>
            <w:lang w:eastAsia="zh-CN"/>
          </w:rPr>
          <w:t>adaptive</w:t>
        </w:r>
        <w:r>
          <w:rPr>
            <w:rFonts w:hint="eastAsia"/>
            <w:lang w:eastAsia="zh-CN"/>
          </w:rPr>
          <w:t>R</w:t>
        </w:r>
        <w:r w:rsidRPr="00B92B35">
          <w:t>eport</w:t>
        </w:r>
        <w:proofErr w:type="spellEnd"/>
        <w:r>
          <w:t>" element</w:t>
        </w:r>
        <w:r w:rsidRPr="00182846">
          <w:t xml:space="preserve"> </w:t>
        </w:r>
        <w:r>
          <w:t>objec</w:t>
        </w:r>
        <w:r>
          <w:rPr>
            <w:rFonts w:hint="eastAsia"/>
            <w:lang w:eastAsia="zh-CN"/>
          </w:rPr>
          <w:t>t</w:t>
        </w:r>
        <w:r>
          <w:t xml:space="preserve"> </w:t>
        </w:r>
        <w:r>
          <w:rPr>
            <w:rFonts w:hint="eastAsia"/>
            <w:lang w:eastAsia="zh-CN"/>
          </w:rPr>
          <w:t>set to</w:t>
        </w:r>
        <w:r w:rsidRPr="003C4A36">
          <w:t xml:space="preserve"> </w:t>
        </w:r>
      </w:ins>
      <w:ins w:id="50" w:author="xiaoxue_CATT" w:date="2024-10-06T13:38:00Z">
        <w:r w:rsidR="002E4BA4">
          <w:rPr>
            <w:rFonts w:hint="eastAsia"/>
            <w:lang w:eastAsia="zh-CN"/>
          </w:rPr>
          <w:t>the</w:t>
        </w:r>
        <w:r w:rsidR="002E4BA4">
          <w:t xml:space="preserve"> </w:t>
        </w:r>
        <w:r w:rsidR="002E4BA4">
          <w:rPr>
            <w:rFonts w:hint="eastAsia"/>
            <w:lang w:eastAsia="zh-CN"/>
          </w:rPr>
          <w:t>identifies</w:t>
        </w:r>
        <w:r w:rsidR="002E4BA4" w:rsidRPr="00733AF1">
          <w:t xml:space="preserve"> </w:t>
        </w:r>
        <w:r w:rsidR="002E4BA4">
          <w:rPr>
            <w:rFonts w:hint="eastAsia"/>
            <w:lang w:eastAsia="zh-CN"/>
          </w:rPr>
          <w:t xml:space="preserve">of </w:t>
        </w:r>
        <w:r w:rsidR="002E4BA4" w:rsidRPr="00733AF1">
          <w:t>the</w:t>
        </w:r>
      </w:ins>
      <w:ins w:id="51" w:author="xiaoxue_CATT" w:date="2024-10-06T13:39:00Z">
        <w:r w:rsidR="002E4BA4" w:rsidRPr="002E4BA4">
          <w:rPr>
            <w:lang w:eastAsia="zh-CN"/>
          </w:rPr>
          <w:t xml:space="preserve"> </w:t>
        </w:r>
        <w:r w:rsidR="002E4BA4">
          <w:rPr>
            <w:lang w:eastAsia="zh-CN"/>
          </w:rPr>
          <w:t>adaptive</w:t>
        </w:r>
        <w:r w:rsidR="002E4BA4">
          <w:rPr>
            <w:rFonts w:hint="eastAsia"/>
            <w:lang w:eastAsia="zh-CN"/>
          </w:rPr>
          <w:t xml:space="preserve"> r</w:t>
        </w:r>
        <w:r w:rsidR="002E4BA4" w:rsidRPr="00B92B35">
          <w:t>eport</w:t>
        </w:r>
        <w:r w:rsidR="002E4BA4">
          <w:rPr>
            <w:rFonts w:hint="eastAsia"/>
            <w:lang w:eastAsia="zh-CN"/>
          </w:rPr>
          <w:t>ing</w:t>
        </w:r>
      </w:ins>
      <w:ins w:id="52" w:author="xiaoxue_CATT" w:date="2024-10-06T13:38:00Z">
        <w:r w:rsidR="002E4BA4" w:rsidRPr="00733AF1">
          <w:rPr>
            <w:rFonts w:hint="eastAsia"/>
          </w:rPr>
          <w:t xml:space="preserve"> type</w:t>
        </w:r>
        <w:r w:rsidR="002E4BA4" w:rsidRPr="00733AF1">
          <w:t xml:space="preserve"> </w:t>
        </w:r>
      </w:ins>
      <w:ins w:id="53" w:author="xiaoxue_CATT" w:date="2024-10-06T13:39:00Z">
        <w:r w:rsidR="002E4BA4">
          <w:rPr>
            <w:rFonts w:hint="eastAsia"/>
            <w:lang w:eastAsia="zh-CN"/>
          </w:rPr>
          <w:t>to</w:t>
        </w:r>
      </w:ins>
      <w:ins w:id="54" w:author="xiaoxue_CATT" w:date="2024-10-06T13:29:00Z">
        <w:r w:rsidRPr="003C4A36">
          <w:t xml:space="preserve"> indicate</w:t>
        </w:r>
        <w:r>
          <w:t xml:space="preserve"> the request for an adaptive location reporting by dynamically adjusting the configuration</w:t>
        </w:r>
      </w:ins>
      <w:ins w:id="55" w:author="xiaoxue_CATT" w:date="2024-10-06T13:30:00Z">
        <w:r>
          <w:rPr>
            <w:rFonts w:hint="eastAsia"/>
            <w:lang w:eastAsia="zh-CN"/>
          </w:rPr>
          <w:t>; and</w:t>
        </w:r>
      </w:ins>
    </w:p>
    <w:p w14:paraId="37B3EF75" w14:textId="77777777" w:rsidR="00E10941" w:rsidRDefault="00E10941" w:rsidP="00E10941">
      <w:pPr>
        <w:pStyle w:val="B1"/>
      </w:pPr>
      <w:r>
        <w:t>f)</w:t>
      </w:r>
      <w:r>
        <w:tab/>
      </w:r>
      <w:proofErr w:type="gramStart"/>
      <w:r w:rsidRPr="001D2A1D">
        <w:t>shall</w:t>
      </w:r>
      <w:proofErr w:type="gramEnd"/>
      <w:r w:rsidRPr="001D2A1D">
        <w:t xml:space="preserve"> send the request protected with the relevant ACE profile (OSCORE profile or DTLS profile) as described in 3GPP</w:t>
      </w:r>
      <w:r>
        <w:t> </w:t>
      </w:r>
      <w:r w:rsidRPr="001D2A1D">
        <w:t>TS</w:t>
      </w:r>
      <w:r>
        <w:t> </w:t>
      </w:r>
      <w:r w:rsidRPr="001D2A1D">
        <w:t>24.547</w:t>
      </w:r>
      <w:r>
        <w:t> </w:t>
      </w:r>
      <w:r w:rsidRPr="001D2A1D">
        <w:t>[6].</w:t>
      </w:r>
    </w:p>
    <w:p w14:paraId="0CF638B8" w14:textId="77777777" w:rsidR="00E10941" w:rsidRDefault="00E10941" w:rsidP="00E10941">
      <w:r>
        <w:t>In the CoAP GET request, the SLM-C shall:</w:t>
      </w:r>
    </w:p>
    <w:p w14:paraId="5CEA9CD2" w14:textId="77777777" w:rsidR="00E10941" w:rsidRDefault="00E10941" w:rsidP="00E10941">
      <w:pPr>
        <w:pStyle w:val="B1"/>
      </w:pPr>
      <w:r>
        <w:t>a)</w:t>
      </w:r>
      <w:r>
        <w:tab/>
      </w:r>
      <w:proofErr w:type="gramStart"/>
      <w:r>
        <w:t>set</w:t>
      </w:r>
      <w:proofErr w:type="gramEnd"/>
      <w:r>
        <w:t xml:space="preserve"> the CoAP URI identifying the location information to be fetched according to the resource definition in Annex B.3.1</w:t>
      </w:r>
      <w:r>
        <w:rPr>
          <w:lang w:eastAsia="zh-CN"/>
        </w:rPr>
        <w:t>.2.4.3</w:t>
      </w:r>
      <w:r>
        <w:t>.2;</w:t>
      </w:r>
    </w:p>
    <w:p w14:paraId="2F8F040C" w14:textId="77777777" w:rsidR="00E10941" w:rsidRDefault="00E10941" w:rsidP="00E10941">
      <w:pPr>
        <w:pStyle w:val="B2"/>
      </w:pPr>
      <w:r>
        <w:t>1)</w:t>
      </w:r>
      <w:r>
        <w:tab/>
      </w:r>
      <w:proofErr w:type="gramStart"/>
      <w:r>
        <w:t>the</w:t>
      </w:r>
      <w:proofErr w:type="gramEnd"/>
      <w:r>
        <w:t xml:space="preserve"> "apiRoot" is set to the SLM-S URI; and</w:t>
      </w:r>
    </w:p>
    <w:p w14:paraId="1C9B1F72" w14:textId="77777777" w:rsidR="00E10941" w:rsidRDefault="00E10941" w:rsidP="00E10941">
      <w:pPr>
        <w:pStyle w:val="B2"/>
      </w:pPr>
      <w:r>
        <w:t>2)</w:t>
      </w:r>
      <w:r>
        <w:tab/>
      </w:r>
      <w:proofErr w:type="gramStart"/>
      <w:r>
        <w:t>the</w:t>
      </w:r>
      <w:proofErr w:type="gramEnd"/>
      <w:r>
        <w:t xml:space="preserv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06121F26" w14:textId="77777777" w:rsidR="00E10941" w:rsidRDefault="00E10941" w:rsidP="00E10941">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rPr>
        <w:t>cbor</w:t>
      </w:r>
      <w:r w:rsidRPr="0073469F">
        <w:t>";</w:t>
      </w:r>
      <w:r>
        <w:t xml:space="preserve"> and</w:t>
      </w:r>
    </w:p>
    <w:p w14:paraId="0041BA44" w14:textId="77777777" w:rsidR="00E10941" w:rsidRDefault="00E10941" w:rsidP="00E10941">
      <w:pPr>
        <w:pStyle w:val="B1"/>
      </w:pPr>
      <w:r>
        <w:rPr>
          <w:lang w:eastAsia="zh-CN"/>
        </w:rPr>
        <w:t>c)</w:t>
      </w:r>
      <w:r>
        <w:rPr>
          <w:lang w:eastAsia="zh-CN"/>
        </w:rPr>
        <w:tab/>
      </w:r>
      <w:proofErr w:type="gramStart"/>
      <w:r w:rsidRPr="001D2A1D">
        <w:t>send</w:t>
      </w:r>
      <w:proofErr w:type="gramEnd"/>
      <w:r w:rsidRPr="001D2A1D">
        <w:t xml:space="preserve"> the request protected with the relevant ACE profile (OSCORE profile or DTLS profile) as described in 3GPP</w:t>
      </w:r>
      <w:r>
        <w:t> </w:t>
      </w:r>
      <w:r w:rsidRPr="001D2A1D">
        <w:t>TS</w:t>
      </w:r>
      <w:r>
        <w:t> </w:t>
      </w:r>
      <w:r w:rsidRPr="001D2A1D">
        <w:t>24.547</w:t>
      </w:r>
      <w:r>
        <w:t> </w:t>
      </w:r>
      <w:r w:rsidRPr="001D2A1D">
        <w:t>[6].</w:t>
      </w:r>
    </w:p>
    <w:p w14:paraId="749384C9" w14:textId="77777777" w:rsidR="00E10941" w:rsidRDefault="00E10941" w:rsidP="00E10941">
      <w:r>
        <w:t>Upon receiving a CoAP 2.05 (Content) response from the SLM-S containing:</w:t>
      </w:r>
    </w:p>
    <w:p w14:paraId="5A5A1B2A" w14:textId="77777777" w:rsidR="00E10941" w:rsidRDefault="00E10941" w:rsidP="00E10941">
      <w:pPr>
        <w:pStyle w:val="B1"/>
      </w:pPr>
      <w:r>
        <w:t>a)</w:t>
      </w:r>
      <w:r>
        <w:tab/>
      </w:r>
      <w:proofErr w:type="gramStart"/>
      <w:r>
        <w:t>a</w:t>
      </w:r>
      <w:proofErr w:type="gramEnd"/>
      <w:r>
        <w:t xml:space="preserve"> Content-Format option set to "application/vnd.3gpp.seal</w:t>
      </w:r>
      <w:r w:rsidRPr="0073469F">
        <w:t>-location-</w:t>
      </w:r>
      <w:r>
        <w:t>info</w:t>
      </w:r>
      <w:r w:rsidRPr="0073469F">
        <w:t>+</w:t>
      </w:r>
      <w:r>
        <w:t>cbor"; and</w:t>
      </w:r>
    </w:p>
    <w:p w14:paraId="4DD103FB" w14:textId="77777777" w:rsidR="00E10941" w:rsidRDefault="00E10941" w:rsidP="00E10941">
      <w:pPr>
        <w:pStyle w:val="B1"/>
      </w:pPr>
      <w:r>
        <w:t>b)</w:t>
      </w:r>
      <w:r>
        <w:tab/>
      </w:r>
      <w:proofErr w:type="gramStart"/>
      <w:r>
        <w:t>including</w:t>
      </w:r>
      <w:proofErr w:type="gramEnd"/>
      <w:r>
        <w:t xml:space="preserve"> one or more "</w:t>
      </w:r>
      <w:proofErr w:type="spellStart"/>
      <w:r w:rsidRPr="00753878">
        <w:t>LocationReport</w:t>
      </w:r>
      <w:proofErr w:type="spellEnd"/>
      <w:r>
        <w:t>" objects,</w:t>
      </w:r>
    </w:p>
    <w:p w14:paraId="66929956" w14:textId="77777777" w:rsidR="00E10941" w:rsidRDefault="00E10941" w:rsidP="00E10941">
      <w:proofErr w:type="gramStart"/>
      <w:r>
        <w:t>the</w:t>
      </w:r>
      <w:proofErr w:type="gramEnd"/>
      <w:r>
        <w:t xml:space="preserve"> SLM-C:</w:t>
      </w:r>
    </w:p>
    <w:p w14:paraId="21115A53" w14:textId="77777777" w:rsidR="00E10941" w:rsidRDefault="00E10941" w:rsidP="00E10941">
      <w:pPr>
        <w:pStyle w:val="B1"/>
      </w:pPr>
      <w:r>
        <w:t>a)</w:t>
      </w:r>
      <w:r>
        <w:tab/>
      </w:r>
      <w:proofErr w:type="gramStart"/>
      <w:r>
        <w:t>shall</w:t>
      </w:r>
      <w:proofErr w:type="gramEnd"/>
      <w:r>
        <w:t xml:space="preserve"> store the content of the received "</w:t>
      </w:r>
      <w:proofErr w:type="spellStart"/>
      <w:r w:rsidRPr="00753878">
        <w:t>LocationReport</w:t>
      </w:r>
      <w:proofErr w:type="spellEnd"/>
      <w:r>
        <w:t>" object(s).</w:t>
      </w:r>
    </w:p>
    <w:p w14:paraId="001DDB32" w14:textId="77777777" w:rsidR="00E10941" w:rsidRDefault="00E10941" w:rsidP="00E10941">
      <w:pPr>
        <w:pStyle w:val="B1"/>
        <w:rPr>
          <w:lang w:eastAsia="zh-CN"/>
        </w:rPr>
      </w:pPr>
    </w:p>
    <w:p w14:paraId="74190D3D" w14:textId="77777777" w:rsidR="00E10941" w:rsidRPr="001E23FE" w:rsidRDefault="00E10941" w:rsidP="00E1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D78B89" w14:textId="042998D2" w:rsidR="00893C1C" w:rsidRDefault="00893C1C" w:rsidP="00893C1C">
      <w:pPr>
        <w:pStyle w:val="30"/>
        <w:rPr>
          <w:ins w:id="56" w:author="xiaoxue_CATT" w:date="2024-10-06T10:20:00Z"/>
        </w:rPr>
      </w:pPr>
      <w:ins w:id="57" w:author="xiaoxue_CATT" w:date="2024-10-06T10:20:00Z">
        <w:r>
          <w:t>6.2</w:t>
        </w:r>
        <w:proofErr w:type="gramStart"/>
        <w:r>
          <w:t>.</w:t>
        </w:r>
      </w:ins>
      <w:ins w:id="58" w:author="xiaoxue_CATT" w:date="2024-10-06T10:21:00Z">
        <w:r>
          <w:rPr>
            <w:rFonts w:hint="eastAsia"/>
            <w:lang w:eastAsia="zh-CN"/>
          </w:rPr>
          <w:t>a</w:t>
        </w:r>
      </w:ins>
      <w:proofErr w:type="gramEnd"/>
      <w:ins w:id="59" w:author="xiaoxue_CATT" w:date="2024-10-06T10:20:00Z">
        <w:r>
          <w:tab/>
        </w:r>
      </w:ins>
      <w:bookmarkEnd w:id="9"/>
      <w:ins w:id="60" w:author="xiaoxue_CATT" w:date="2024-10-06T10:21:00Z">
        <w:r w:rsidRPr="00893C1C">
          <w:rPr>
            <w:lang w:eastAsia="zh-CN"/>
          </w:rPr>
          <w:t>SEAL location management server provides adaptive configuration</w:t>
        </w:r>
      </w:ins>
    </w:p>
    <w:p w14:paraId="3110F8BD" w14:textId="39CC156C" w:rsidR="00893C1C" w:rsidRDefault="00893C1C" w:rsidP="00893C1C">
      <w:pPr>
        <w:pStyle w:val="40"/>
        <w:rPr>
          <w:ins w:id="61" w:author="xiaoxue_CATT" w:date="2024-10-06T10:20:00Z"/>
        </w:rPr>
      </w:pPr>
      <w:bookmarkStart w:id="62" w:name="_Toc171629288"/>
      <w:ins w:id="63" w:author="xiaoxue_CATT" w:date="2024-10-06T10:20:00Z">
        <w:r>
          <w:rPr>
            <w:noProof/>
            <w:lang w:val="en-US"/>
          </w:rPr>
          <w:t>6.2.</w:t>
        </w:r>
      </w:ins>
      <w:ins w:id="64" w:author="xiaoxue_CATT" w:date="2024-10-06T10:21:00Z">
        <w:r>
          <w:rPr>
            <w:rFonts w:hint="eastAsia"/>
            <w:noProof/>
            <w:lang w:val="en-US" w:eastAsia="zh-CN"/>
          </w:rPr>
          <w:t>a</w:t>
        </w:r>
      </w:ins>
      <w:ins w:id="65" w:author="xiaoxue_CATT" w:date="2024-10-06T10:20:00Z">
        <w:r>
          <w:rPr>
            <w:noProof/>
            <w:lang w:val="en-US"/>
          </w:rPr>
          <w:t>.1</w:t>
        </w:r>
        <w:r>
          <w:rPr>
            <w:noProof/>
            <w:lang w:val="en-US"/>
          </w:rPr>
          <w:tab/>
          <w:t>SLM c</w:t>
        </w:r>
        <w:proofErr w:type="spellStart"/>
        <w:r>
          <w:t>lient</w:t>
        </w:r>
        <w:proofErr w:type="spellEnd"/>
        <w:r>
          <w:t xml:space="preserve"> HTTP procedure</w:t>
        </w:r>
        <w:bookmarkEnd w:id="62"/>
      </w:ins>
    </w:p>
    <w:p w14:paraId="732328B3" w14:textId="4DEEBEB3" w:rsidR="00893C1C" w:rsidRDefault="00893C1C" w:rsidP="00893C1C">
      <w:pPr>
        <w:rPr>
          <w:ins w:id="66" w:author="xiaoxue_CATT" w:date="2024-10-06T10:20:00Z"/>
          <w:noProof/>
          <w:lang w:val="en-US"/>
        </w:rPr>
      </w:pPr>
      <w:ins w:id="67" w:author="xiaoxue_CATT" w:date="2024-10-06T10:20:00Z">
        <w:r>
          <w:rPr>
            <w:noProof/>
            <w:lang w:val="en-US"/>
          </w:rPr>
          <w:t xml:space="preserve">Upon receiving an HTTP </w:t>
        </w:r>
      </w:ins>
      <w:ins w:id="68" w:author="xiaoxue_CATT" w:date="2024-10-06T10:24:00Z">
        <w:r>
          <w:rPr>
            <w:rFonts w:hint="eastAsia"/>
            <w:noProof/>
            <w:lang w:val="en-US" w:eastAsia="zh-CN"/>
          </w:rPr>
          <w:t xml:space="preserve">POST </w:t>
        </w:r>
      </w:ins>
      <w:ins w:id="69" w:author="xiaoxue_CATT" w:date="2024-10-06T10:20:00Z">
        <w:r>
          <w:rPr>
            <w:noProof/>
            <w:lang w:val="en-US"/>
          </w:rPr>
          <w:t>request containing:</w:t>
        </w:r>
      </w:ins>
    </w:p>
    <w:p w14:paraId="26DD4427" w14:textId="77777777" w:rsidR="00893C1C" w:rsidRDefault="00893C1C" w:rsidP="00893C1C">
      <w:pPr>
        <w:pStyle w:val="B1"/>
        <w:rPr>
          <w:ins w:id="70" w:author="xiaoxue_CATT" w:date="2024-10-06T10:20:00Z"/>
        </w:rPr>
      </w:pPr>
      <w:ins w:id="71" w:author="xiaoxue_CATT" w:date="2024-10-06T10:20:00Z">
        <w:r>
          <w:t>a)</w:t>
        </w:r>
        <w:r>
          <w:tab/>
        </w:r>
        <w:proofErr w:type="gramStart"/>
        <w:r>
          <w:t>a</w:t>
        </w:r>
        <w:proofErr w:type="gramEnd"/>
        <w:r>
          <w:t xml:space="preserve"> Content-Type header field set to "application/vnd.3gpp.seal</w:t>
        </w:r>
        <w:r w:rsidRPr="0073469F">
          <w:t>-location-info+xml"</w:t>
        </w:r>
        <w:r>
          <w:t>; and</w:t>
        </w:r>
      </w:ins>
    </w:p>
    <w:p w14:paraId="118C6004" w14:textId="6971E5DB" w:rsidR="00893C1C" w:rsidRPr="00327753" w:rsidRDefault="00893C1C" w:rsidP="00893C1C">
      <w:pPr>
        <w:pStyle w:val="B1"/>
        <w:rPr>
          <w:ins w:id="72" w:author="xiaoxue_CATT" w:date="2024-10-06T10:20:00Z"/>
        </w:rPr>
      </w:pPr>
      <w:ins w:id="73" w:author="xiaoxue_CATT" w:date="2024-10-06T10:20:00Z">
        <w:r>
          <w:t>b</w:t>
        </w:r>
        <w:r w:rsidRPr="0073469F">
          <w:t>)</w:t>
        </w:r>
        <w:r>
          <w:tab/>
        </w:r>
        <w:proofErr w:type="gramStart"/>
        <w:r w:rsidRPr="0073469F">
          <w:t>an</w:t>
        </w:r>
        <w:proofErr w:type="gramEnd"/>
        <w:r w:rsidRPr="0073469F">
          <w:t xml:space="preserve"> </w:t>
        </w:r>
        <w:r>
          <w:t>application/vnd.3gpp.seal-location-info+xml</w:t>
        </w:r>
        <w:r w:rsidRPr="0073469F">
          <w:t xml:space="preserve"> MIME body with a &lt;</w:t>
        </w:r>
      </w:ins>
      <w:bookmarkStart w:id="74" w:name="OLE_LINK5"/>
      <w:ins w:id="75" w:author="xiaoxue_CATT" w:date="2024-10-06T10:25:00Z">
        <w:r>
          <w:rPr>
            <w:rFonts w:hint="eastAsia"/>
            <w:lang w:eastAsia="zh-CN"/>
          </w:rPr>
          <w:t>adaptive-</w:t>
        </w:r>
      </w:ins>
      <w:ins w:id="76" w:author="xiaoxue_CATT" w:date="2024-10-06T10:20:00Z">
        <w:r>
          <w:t>configuration</w:t>
        </w:r>
        <w:bookmarkEnd w:id="74"/>
        <w:r w:rsidRPr="0073469F">
          <w:t>&gt; element included in the &lt;location-info&gt; root element;</w:t>
        </w:r>
      </w:ins>
    </w:p>
    <w:p w14:paraId="514C36BE" w14:textId="43D30819" w:rsidR="00893C1C" w:rsidRDefault="00FE7174" w:rsidP="00893C1C">
      <w:pPr>
        <w:rPr>
          <w:ins w:id="77" w:author="xiaoxue_CATT" w:date="2024-10-06T10:20:00Z"/>
          <w:noProof/>
        </w:rPr>
      </w:pPr>
      <w:ins w:id="78" w:author="xiaoxue_CATT" w:date="2024-10-06T11:39:00Z">
        <w:r w:rsidRPr="00FE7174">
          <w:rPr>
            <w:noProof/>
          </w:rPr>
          <w:t xml:space="preserve">where the Request-URI of the HTTP POST request identifies an element of a XML document as specified in application usage of the specific vertical application, </w:t>
        </w:r>
      </w:ins>
      <w:ins w:id="79" w:author="xiaoxue_CATT" w:date="2024-10-06T10:20:00Z">
        <w:r w:rsidR="00893C1C">
          <w:rPr>
            <w:noProof/>
          </w:rPr>
          <w:t>the SLM-C:</w:t>
        </w:r>
      </w:ins>
    </w:p>
    <w:p w14:paraId="73DD0730" w14:textId="230DF56B" w:rsidR="00893C1C" w:rsidRDefault="00FE7174" w:rsidP="00893C1C">
      <w:pPr>
        <w:pStyle w:val="B1"/>
        <w:rPr>
          <w:ins w:id="80" w:author="xiaoxue_CATT" w:date="2024-10-06T10:20:00Z"/>
        </w:rPr>
      </w:pPr>
      <w:ins w:id="81" w:author="xiaoxue_CATT" w:date="2024-10-06T11:39:00Z">
        <w:r>
          <w:rPr>
            <w:rFonts w:hint="eastAsia"/>
            <w:lang w:eastAsia="zh-CN"/>
          </w:rPr>
          <w:t>a</w:t>
        </w:r>
      </w:ins>
      <w:ins w:id="82" w:author="xiaoxue_CATT" w:date="2024-10-06T11:18:00Z">
        <w:r w:rsidR="002B5B00">
          <w:t>)</w:t>
        </w:r>
        <w:r w:rsidR="002B5B00">
          <w:tab/>
        </w:r>
      </w:ins>
      <w:proofErr w:type="gramStart"/>
      <w:ins w:id="83" w:author="xiaoxue_CATT" w:date="2024-10-06T10:20:00Z">
        <w:r w:rsidR="00893C1C">
          <w:t>shall</w:t>
        </w:r>
        <w:proofErr w:type="gramEnd"/>
        <w:r w:rsidR="00893C1C" w:rsidRPr="0073469F">
          <w:t xml:space="preserve"> </w:t>
        </w:r>
      </w:ins>
      <w:bookmarkStart w:id="84" w:name="OLE_LINK4"/>
      <w:ins w:id="85" w:author="xiaoxue_CATT" w:date="2024-10-06T10:26:00Z">
        <w:r w:rsidR="00893C1C">
          <w:rPr>
            <w:rFonts w:hint="eastAsia"/>
            <w:lang w:eastAsia="zh-CN"/>
          </w:rPr>
          <w:t>store</w:t>
        </w:r>
      </w:ins>
      <w:ins w:id="86" w:author="xiaoxue_CATT" w:date="2024-10-06T11:51:00Z">
        <w:r w:rsidR="00984CDF">
          <w:rPr>
            <w:rFonts w:hint="eastAsia"/>
            <w:lang w:eastAsia="zh-CN"/>
          </w:rPr>
          <w:t xml:space="preserve"> or update</w:t>
        </w:r>
      </w:ins>
      <w:ins w:id="87" w:author="xiaoxue_CATT" w:date="2024-10-06T10:20:00Z">
        <w:r w:rsidR="00893C1C">
          <w:t xml:space="preserve"> the content of the &lt;</w:t>
        </w:r>
      </w:ins>
      <w:ins w:id="88" w:author="xiaoxue_CATT" w:date="2024-10-06T10:26:00Z">
        <w:r w:rsidR="00893C1C">
          <w:rPr>
            <w:rFonts w:hint="eastAsia"/>
            <w:lang w:eastAsia="zh-CN"/>
          </w:rPr>
          <w:t>adaptive-</w:t>
        </w:r>
        <w:r w:rsidR="00893C1C">
          <w:t>configuration</w:t>
        </w:r>
      </w:ins>
      <w:ins w:id="89" w:author="xiaoxue_CATT" w:date="2024-10-06T10:20:00Z">
        <w:r w:rsidR="00893C1C">
          <w:t>&gt; elements</w:t>
        </w:r>
        <w:bookmarkEnd w:id="84"/>
        <w:r w:rsidR="00893C1C">
          <w:t>; and</w:t>
        </w:r>
      </w:ins>
    </w:p>
    <w:p w14:paraId="44EED88D" w14:textId="0A45EAEF" w:rsidR="004F2D76" w:rsidRDefault="00FE7174" w:rsidP="004F2D76">
      <w:pPr>
        <w:pStyle w:val="B1"/>
        <w:rPr>
          <w:ins w:id="90" w:author="xiaoxue_CATT" w:date="2024-10-06T11:54:00Z"/>
        </w:rPr>
      </w:pPr>
      <w:ins w:id="91" w:author="xiaoxue_CATT" w:date="2024-10-06T11:39:00Z">
        <w:r>
          <w:rPr>
            <w:rFonts w:hint="eastAsia"/>
            <w:lang w:eastAsia="zh-CN"/>
          </w:rPr>
          <w:t>b</w:t>
        </w:r>
      </w:ins>
      <w:ins w:id="92" w:author="xiaoxue_CATT" w:date="2024-10-06T10:20:00Z">
        <w:r w:rsidR="00893C1C">
          <w:t>)</w:t>
        </w:r>
        <w:r w:rsidR="00893C1C">
          <w:tab/>
          <w:t xml:space="preserve">shall generate an HTTP </w:t>
        </w:r>
        <w:r w:rsidR="00893C1C" w:rsidRPr="00895F7B">
          <w:t>20</w:t>
        </w:r>
      </w:ins>
      <w:ins w:id="93" w:author="xiaoxue_CATT" w:date="2024-10-06T10:26:00Z">
        <w:r w:rsidR="00893C1C">
          <w:rPr>
            <w:rFonts w:hint="eastAsia"/>
            <w:lang w:eastAsia="zh-CN"/>
          </w:rPr>
          <w:t>0</w:t>
        </w:r>
      </w:ins>
      <w:ins w:id="94" w:author="xiaoxue_CATT" w:date="2024-10-06T10:20:00Z">
        <w:r w:rsidR="00893C1C">
          <w:t xml:space="preserve"> (</w:t>
        </w:r>
      </w:ins>
      <w:ins w:id="95" w:author="xiaoxue_CATT" w:date="2024-10-06T10:26:00Z">
        <w:r w:rsidR="00893C1C">
          <w:rPr>
            <w:rFonts w:hint="eastAsia"/>
            <w:lang w:eastAsia="zh-CN"/>
          </w:rPr>
          <w:t>OK</w:t>
        </w:r>
      </w:ins>
      <w:ins w:id="96" w:author="xiaoxue_CATT" w:date="2024-10-06T10:20:00Z">
        <w:r w:rsidR="00893C1C" w:rsidRPr="00895F7B">
          <w:t>) response</w:t>
        </w:r>
        <w:r w:rsidR="00893C1C">
          <w:t xml:space="preserve"> to the received HTTP </w:t>
        </w:r>
        <w:r w:rsidR="00893C1C">
          <w:rPr>
            <w:rFonts w:hint="eastAsia"/>
            <w:noProof/>
            <w:lang w:val="en-US" w:eastAsia="zh-CN"/>
          </w:rPr>
          <w:t>P</w:t>
        </w:r>
      </w:ins>
      <w:ins w:id="97" w:author="xiaoxue_CATT" w:date="2024-10-06T10:26:00Z">
        <w:r w:rsidR="00893C1C">
          <w:rPr>
            <w:rFonts w:hint="eastAsia"/>
            <w:noProof/>
            <w:lang w:val="en-US" w:eastAsia="zh-CN"/>
          </w:rPr>
          <w:t>OST</w:t>
        </w:r>
      </w:ins>
      <w:ins w:id="98" w:author="xiaoxue_CATT" w:date="2024-10-06T10:20:00Z">
        <w:r w:rsidR="00893C1C">
          <w:t xml:space="preserve"> request message </w:t>
        </w:r>
        <w:r w:rsidR="00893C1C" w:rsidRPr="007479A6">
          <w:t xml:space="preserve">according to </w:t>
        </w:r>
        <w:r w:rsidR="00893C1C" w:rsidRPr="009939C1">
          <w:t xml:space="preserve">IETF RFC </w:t>
        </w:r>
        <w:r w:rsidR="00893C1C">
          <w:t>9110</w:t>
        </w:r>
      </w:ins>
      <w:ins w:id="99" w:author="xiaoxue_CATT" w:date="2024-10-06T10:27:00Z">
        <w:r w:rsidR="00893C1C">
          <w:rPr>
            <w:lang w:val="en-US"/>
          </w:rPr>
          <w:t> </w:t>
        </w:r>
      </w:ins>
      <w:ins w:id="100" w:author="xiaoxue_CATT" w:date="2024-10-06T10:20:00Z">
        <w:r w:rsidR="00893C1C" w:rsidRPr="009939C1">
          <w:t>[</w:t>
        </w:r>
        <w:r w:rsidR="00893C1C">
          <w:t>16</w:t>
        </w:r>
        <w:r w:rsidR="00893C1C" w:rsidRPr="009939C1">
          <w:t>]</w:t>
        </w:r>
      </w:ins>
      <w:ins w:id="101" w:author="xiaoxue_CATT" w:date="2024-10-06T11:54:00Z">
        <w:r w:rsidR="004F2D76">
          <w:rPr>
            <w:rFonts w:hint="eastAsia"/>
            <w:lang w:eastAsia="zh-CN"/>
          </w:rPr>
          <w:t>.</w:t>
        </w:r>
      </w:ins>
      <w:ins w:id="102" w:author="xiaoxue_CATT" w:date="2024-10-06T11:57:00Z">
        <w:r w:rsidR="004F2D76">
          <w:rPr>
            <w:rFonts w:hint="eastAsia"/>
            <w:lang w:eastAsia="zh-CN"/>
          </w:rPr>
          <w:t xml:space="preserve"> </w:t>
        </w:r>
      </w:ins>
      <w:ins w:id="103" w:author="xiaoxue_CATT" w:date="2024-10-06T11:54:00Z">
        <w:r w:rsidR="004F2D76">
          <w:t>In the HTTP 200 (OK) message, the SLM-S:</w:t>
        </w:r>
      </w:ins>
    </w:p>
    <w:p w14:paraId="19F66E0B" w14:textId="77777777" w:rsidR="004F2D76" w:rsidRDefault="004F2D76" w:rsidP="004F2D76">
      <w:pPr>
        <w:pStyle w:val="B2"/>
        <w:rPr>
          <w:ins w:id="104" w:author="xiaoxue_CATT" w:date="2024-10-06T11:54:00Z"/>
        </w:rPr>
      </w:pPr>
      <w:ins w:id="105" w:author="xiaoxue_CATT" w:date="2024-10-06T11:54:00Z">
        <w:r>
          <w:t>1)</w:t>
        </w:r>
        <w:r>
          <w:tab/>
        </w:r>
        <w:proofErr w:type="gramStart"/>
        <w:r w:rsidRPr="00C05350">
          <w:t>shall</w:t>
        </w:r>
        <w:proofErr w:type="gramEnd"/>
        <w:r w:rsidRPr="00C05350">
          <w:t xml:space="preserve"> include an application/vnd.3gpp.seal-location-info+xml MIME body and in the &lt;location-info&gt; root element</w:t>
        </w:r>
        <w:r>
          <w:t>:</w:t>
        </w:r>
      </w:ins>
    </w:p>
    <w:p w14:paraId="77C9FDC2" w14:textId="41A0A705" w:rsidR="004F2D76" w:rsidRDefault="004F2D76" w:rsidP="004F2D76">
      <w:pPr>
        <w:pStyle w:val="B3"/>
        <w:rPr>
          <w:ins w:id="106" w:author="xiaoxue_CATT" w:date="2024-10-06T11:54:00Z"/>
          <w:lang w:val="en-US"/>
        </w:rPr>
      </w:pPr>
      <w:ins w:id="107" w:author="xiaoxue_CATT" w:date="2024-10-06T11:54:00Z">
        <w:r>
          <w:t>i)</w:t>
        </w:r>
        <w:r>
          <w:tab/>
        </w:r>
        <w:proofErr w:type="gramStart"/>
        <w:r>
          <w:rPr>
            <w:lang w:val="en-US"/>
          </w:rPr>
          <w:t>a</w:t>
        </w:r>
        <w:proofErr w:type="gramEnd"/>
        <w:r>
          <w:rPr>
            <w:lang w:val="en-US"/>
          </w:rPr>
          <w:t xml:space="preserve"> </w:t>
        </w:r>
        <w:r w:rsidRPr="004E7A7C">
          <w:rPr>
            <w:lang w:val="en-US"/>
          </w:rPr>
          <w:t>&lt;</w:t>
        </w:r>
      </w:ins>
      <w:bookmarkStart w:id="108" w:name="OLE_LINK37"/>
      <w:ins w:id="109" w:author="xiaoxue_CATT" w:date="2024-10-06T11:55:00Z">
        <w:r>
          <w:rPr>
            <w:lang w:val="en-US" w:eastAsia="zh-CN"/>
          </w:rPr>
          <w:t>adaptive</w:t>
        </w:r>
        <w:bookmarkEnd w:id="108"/>
        <w:r>
          <w:rPr>
            <w:rFonts w:hint="eastAsia"/>
            <w:lang w:val="en-US" w:eastAsia="zh-CN"/>
          </w:rPr>
          <w:t>-</w:t>
        </w:r>
        <w:proofErr w:type="spellStart"/>
        <w:r>
          <w:rPr>
            <w:rFonts w:hint="eastAsia"/>
            <w:lang w:val="en-US" w:eastAsia="zh-CN"/>
          </w:rPr>
          <w:t>ind</w:t>
        </w:r>
      </w:ins>
      <w:proofErr w:type="spellEnd"/>
      <w:ins w:id="110" w:author="xiaoxue_CATT" w:date="2024-10-06T11:54:00Z">
        <w:r w:rsidRPr="004E7A7C">
          <w:rPr>
            <w:lang w:val="en-US"/>
          </w:rPr>
          <w:t>&gt;</w:t>
        </w:r>
        <w:r>
          <w:rPr>
            <w:lang w:val="en-US"/>
          </w:rPr>
          <w:t xml:space="preserve"> element set </w:t>
        </w:r>
        <w:r w:rsidRPr="00A07E7A">
          <w:t xml:space="preserve">to </w:t>
        </w:r>
      </w:ins>
      <w:ins w:id="111" w:author="xiaoxue_CATT" w:date="2024-10-06T11:55:00Z">
        <w:r>
          <w:rPr>
            <w:rFonts w:hint="eastAsia"/>
            <w:lang w:eastAsia="zh-CN"/>
          </w:rPr>
          <w:t>the i</w:t>
        </w:r>
        <w:r>
          <w:t>ndicat</w:t>
        </w:r>
        <w:r>
          <w:rPr>
            <w:rFonts w:hint="eastAsia"/>
            <w:lang w:eastAsia="zh-CN"/>
          </w:rPr>
          <w:t>ion whether</w:t>
        </w:r>
        <w:r w:rsidRPr="004F2D76">
          <w:t xml:space="preserve"> the VAL server or authorized SEAL LM client accept</w:t>
        </w:r>
      </w:ins>
      <w:ins w:id="112" w:author="xiaoxue_CATT" w:date="2024-10-06T11:56:00Z">
        <w:r>
          <w:rPr>
            <w:rFonts w:hint="eastAsia"/>
            <w:lang w:eastAsia="zh-CN"/>
          </w:rPr>
          <w:t>s</w:t>
        </w:r>
      </w:ins>
      <w:ins w:id="113" w:author="xiaoxue_CATT" w:date="2024-10-06T11:55:00Z">
        <w:r w:rsidRPr="004F2D76">
          <w:t xml:space="preserve"> </w:t>
        </w:r>
      </w:ins>
      <w:ins w:id="114" w:author="xiaoxue_CATT" w:date="2024-10-06T11:56:00Z">
        <w:r>
          <w:rPr>
            <w:rFonts w:hint="eastAsia"/>
            <w:lang w:eastAsia="zh-CN"/>
          </w:rPr>
          <w:t xml:space="preserve">the </w:t>
        </w:r>
        <w:r>
          <w:rPr>
            <w:lang w:val="en-US" w:eastAsia="zh-CN"/>
          </w:rPr>
          <w:t>adaptive</w:t>
        </w:r>
        <w:r w:rsidRPr="004F2D76">
          <w:t xml:space="preserve"> location reporting configuration</w:t>
        </w:r>
        <w:r>
          <w:rPr>
            <w:rFonts w:hint="eastAsia"/>
            <w:lang w:eastAsia="zh-CN"/>
          </w:rPr>
          <w:t>;</w:t>
        </w:r>
      </w:ins>
      <w:ins w:id="115" w:author="xiaoxue_CATT" w:date="2024-10-06T11:54:00Z">
        <w:r>
          <w:rPr>
            <w:lang w:val="en-US"/>
          </w:rPr>
          <w:t xml:space="preserve"> and</w:t>
        </w:r>
      </w:ins>
    </w:p>
    <w:p w14:paraId="53036963" w14:textId="3F737B25" w:rsidR="004F2D76" w:rsidRPr="004F2D76" w:rsidRDefault="004F2D76" w:rsidP="00893C1C">
      <w:pPr>
        <w:pStyle w:val="B1"/>
        <w:rPr>
          <w:ins w:id="116" w:author="xiaoxue_CATT" w:date="2024-10-06T10:20:00Z"/>
          <w:lang w:val="en-US" w:eastAsia="zh-CN"/>
        </w:rPr>
      </w:pPr>
      <w:ins w:id="117" w:author="xiaoxue_CATT" w:date="2024-10-06T11:57:00Z">
        <w:r>
          <w:rPr>
            <w:rFonts w:hint="eastAsia"/>
            <w:lang w:eastAsia="zh-CN"/>
          </w:rPr>
          <w:t>c</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noProof/>
            <w:lang w:val="en-US" w:eastAsia="zh-CN"/>
          </w:rPr>
          <w:t>.</w:t>
        </w:r>
      </w:ins>
    </w:p>
    <w:p w14:paraId="4FFB16CF" w14:textId="41186C89" w:rsidR="00893C1C" w:rsidRDefault="00893C1C" w:rsidP="00893C1C">
      <w:pPr>
        <w:pStyle w:val="40"/>
        <w:rPr>
          <w:ins w:id="118" w:author="xiaoxue_CATT" w:date="2024-10-06T10:20:00Z"/>
          <w:noProof/>
          <w:lang w:val="en-US"/>
        </w:rPr>
      </w:pPr>
      <w:bookmarkStart w:id="119" w:name="_Toc171629289"/>
      <w:ins w:id="120" w:author="xiaoxue_CATT" w:date="2024-10-06T10:20:00Z">
        <w:r>
          <w:rPr>
            <w:noProof/>
            <w:lang w:val="en-US"/>
          </w:rPr>
          <w:t>6.</w:t>
        </w:r>
        <w:r>
          <w:rPr>
            <w:rFonts w:hint="eastAsia"/>
            <w:noProof/>
            <w:lang w:val="en-US" w:eastAsia="zh-CN"/>
          </w:rPr>
          <w:t>2.</w:t>
        </w:r>
      </w:ins>
      <w:ins w:id="121" w:author="xiaoxue_CATT" w:date="2024-10-06T10:21:00Z">
        <w:r>
          <w:rPr>
            <w:rFonts w:hint="eastAsia"/>
            <w:noProof/>
            <w:lang w:val="en-US" w:eastAsia="zh-CN"/>
          </w:rPr>
          <w:t>a</w:t>
        </w:r>
      </w:ins>
      <w:ins w:id="122" w:author="xiaoxue_CATT" w:date="2024-10-06T10:20:00Z">
        <w:r>
          <w:rPr>
            <w:noProof/>
            <w:lang w:val="en-US"/>
          </w:rPr>
          <w:t>.2</w:t>
        </w:r>
        <w:r>
          <w:rPr>
            <w:noProof/>
            <w:lang w:val="en-US"/>
          </w:rPr>
          <w:tab/>
          <w:t>SLM server HTTP procedure</w:t>
        </w:r>
        <w:bookmarkEnd w:id="119"/>
      </w:ins>
    </w:p>
    <w:p w14:paraId="2EF2C8B4" w14:textId="6F7B5C49" w:rsidR="00893C1C" w:rsidRDefault="00893C1C" w:rsidP="00893C1C">
      <w:pPr>
        <w:rPr>
          <w:ins w:id="123" w:author="xiaoxue_CATT" w:date="2024-10-06T10:27:00Z"/>
          <w:lang w:eastAsia="zh-CN"/>
        </w:rPr>
      </w:pPr>
      <w:proofErr w:type="spellStart"/>
      <w:ins w:id="124" w:author="xiaoxue_CATT" w:date="2024-10-06T10:27:00Z">
        <w:r>
          <w:rPr>
            <w:rFonts w:hint="eastAsia"/>
            <w:lang w:eastAsia="zh-CN"/>
          </w:rPr>
          <w:t>Inorder</w:t>
        </w:r>
        <w:proofErr w:type="spellEnd"/>
        <w:r>
          <w:rPr>
            <w:rFonts w:hint="eastAsia"/>
            <w:lang w:eastAsia="zh-CN"/>
          </w:rPr>
          <w:t xml:space="preserve"> to</w:t>
        </w:r>
      </w:ins>
      <w:ins w:id="125" w:author="xiaoxue_CATT" w:date="2024-10-06T10:28:00Z">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ins>
      <w:ins w:id="126" w:author="xiaoxue_CATT" w:date="2024-10-06T11:11:00Z">
        <w:r w:rsidR="002B5B00">
          <w:rPr>
            <w:rFonts w:hint="eastAsia"/>
            <w:lang w:eastAsia="zh-CN"/>
          </w:rPr>
          <w:t>,</w:t>
        </w:r>
      </w:ins>
      <w:ins w:id="127" w:author="xiaoxue_CATT" w:date="2024-10-06T11:42:00Z">
        <w:r w:rsidR="00984CDF" w:rsidRPr="00984CDF">
          <w:t xml:space="preserve"> </w:t>
        </w:r>
      </w:ins>
      <w:ins w:id="128" w:author="xiaoxue_CATT" w:date="2024-10-06T11:11:00Z">
        <w:r w:rsidR="002B5B00">
          <w:rPr>
            <w:lang w:eastAsia="x-none"/>
          </w:rPr>
          <w:t>the SLM-S</w:t>
        </w:r>
      </w:ins>
      <w:ins w:id="129" w:author="xiaoxue_CATT" w:date="2024-10-06T11:42:00Z">
        <w:r w:rsidR="00984CDF" w:rsidRPr="00984CDF">
          <w:rPr>
            <w:lang w:val="en-US" w:eastAsia="zh-CN"/>
          </w:rPr>
          <w:t xml:space="preserve"> </w:t>
        </w:r>
        <w:r w:rsidR="00984CDF">
          <w:rPr>
            <w:lang w:val="en-US" w:eastAsia="zh-CN"/>
          </w:rPr>
          <w:t>shall generate</w:t>
        </w:r>
        <w:r w:rsidR="00984CDF">
          <w:rPr>
            <w:rFonts w:hint="eastAsia"/>
            <w:lang w:val="en-US" w:eastAsia="zh-CN"/>
          </w:rPr>
          <w:t xml:space="preserve"> an HTTP POST </w:t>
        </w:r>
      </w:ins>
      <w:ins w:id="130" w:author="xiaoxue_CATT" w:date="2024-10-06T11:44:00Z">
        <w:r w:rsidR="00984CDF">
          <w:rPr>
            <w:rFonts w:hint="eastAsia"/>
            <w:lang w:val="en-US" w:eastAsia="zh-CN"/>
          </w:rPr>
          <w:t>r</w:t>
        </w:r>
        <w:proofErr w:type="spellStart"/>
        <w:r w:rsidR="00984CDF">
          <w:rPr>
            <w:lang w:eastAsia="x-none"/>
          </w:rPr>
          <w:t>equest</w:t>
        </w:r>
        <w:proofErr w:type="spellEnd"/>
        <w:r w:rsidR="00984CDF">
          <w:rPr>
            <w:lang w:eastAsia="x-none"/>
          </w:rPr>
          <w:t xml:space="preserve"> </w:t>
        </w:r>
        <w:r w:rsidR="00984CDF">
          <w:t>according to procedures specified in IETF </w:t>
        </w:r>
        <w:r w:rsidR="00984CDF" w:rsidRPr="00B33A75">
          <w:t>RFC </w:t>
        </w:r>
        <w:r w:rsidR="00984CDF">
          <w:t>9110</w:t>
        </w:r>
        <w:r w:rsidR="00984CDF" w:rsidRPr="00B33A75">
          <w:t> [</w:t>
        </w:r>
        <w:r w:rsidR="00984CDF">
          <w:t>16</w:t>
        </w:r>
        <w:r w:rsidR="00984CDF" w:rsidRPr="00B33A75">
          <w:t>]</w:t>
        </w:r>
        <w:r w:rsidR="00984CDF">
          <w:t>. The SLM-S</w:t>
        </w:r>
      </w:ins>
    </w:p>
    <w:p w14:paraId="228E6C0D" w14:textId="6996E4BA" w:rsidR="00984CDF" w:rsidRDefault="007C4C07" w:rsidP="007C4C07">
      <w:pPr>
        <w:pStyle w:val="B1"/>
        <w:ind w:left="284" w:firstLine="0"/>
        <w:rPr>
          <w:ins w:id="131" w:author="xiaoxue_CATT" w:date="2024-10-06T11:59:00Z"/>
          <w:lang w:eastAsia="zh-CN"/>
        </w:rPr>
      </w:pPr>
      <w:ins w:id="132" w:author="xiaoxue_CATT" w:date="2024-10-06T12:00:00Z">
        <w:r>
          <w:rPr>
            <w:rFonts w:hint="eastAsia"/>
            <w:lang w:eastAsia="zh-CN"/>
          </w:rPr>
          <w:t>a</w:t>
        </w:r>
      </w:ins>
      <w:ins w:id="133" w:author="xiaoxue_CATT" w:date="2024-10-06T11:59:00Z">
        <w:r>
          <w:rPr>
            <w:lang w:eastAsia="zh-CN"/>
          </w:rPr>
          <w:t>)</w:t>
        </w:r>
        <w:r>
          <w:rPr>
            <w:lang w:eastAsia="zh-CN"/>
          </w:rPr>
          <w:tab/>
        </w:r>
      </w:ins>
      <w:proofErr w:type="gramStart"/>
      <w:ins w:id="134" w:author="xiaoxue_CATT" w:date="2024-10-06T11:41:00Z">
        <w:r w:rsidR="00984CDF">
          <w:t>shall</w:t>
        </w:r>
        <w:proofErr w:type="gramEnd"/>
        <w:r w:rsidR="00984CDF">
          <w:t xml:space="preserve"> </w:t>
        </w:r>
      </w:ins>
      <w:ins w:id="135" w:author="xiaoxue_CATT" w:date="2024-10-06T11:58:00Z">
        <w:r>
          <w:rPr>
            <w:rFonts w:hint="eastAsia"/>
            <w:lang w:val="en-US" w:eastAsia="zh-CN"/>
          </w:rPr>
          <w:t>include</w:t>
        </w:r>
      </w:ins>
      <w:ins w:id="136" w:author="xiaoxue_CATT" w:date="2024-10-06T11:41:00Z">
        <w:r w:rsidR="00984CDF">
          <w:t xml:space="preserve"> Request-URI </w:t>
        </w:r>
      </w:ins>
      <w:ins w:id="137" w:author="xiaoxue_CATT" w:date="2024-10-06T11:58:00Z">
        <w:r w:rsidRPr="007D58D6">
          <w:t>set to the URI corresponding to the identity of the SLM-S</w:t>
        </w:r>
        <w:r>
          <w:t xml:space="preserve"> </w:t>
        </w:r>
      </w:ins>
      <w:ins w:id="138" w:author="xiaoxue_CATT" w:date="2024-10-06T11:41:00Z">
        <w:r w:rsidR="00984CDF">
          <w:t>I;</w:t>
        </w:r>
      </w:ins>
    </w:p>
    <w:p w14:paraId="67BFFDC8" w14:textId="73664A8C" w:rsidR="007C4C07" w:rsidRDefault="007C4C07" w:rsidP="007C4C07">
      <w:pPr>
        <w:pStyle w:val="B1"/>
        <w:ind w:left="284" w:firstLine="0"/>
        <w:rPr>
          <w:ins w:id="139" w:author="xiaoxue_CATT" w:date="2024-10-06T11:59:00Z"/>
          <w:lang w:eastAsia="zh-CN"/>
        </w:rPr>
      </w:pPr>
      <w:ins w:id="140" w:author="xiaoxue_CATT" w:date="2024-10-06T12:00:00Z">
        <w:r>
          <w:rPr>
            <w:rFonts w:hint="eastAsia"/>
            <w:lang w:eastAsia="zh-CN"/>
          </w:rPr>
          <w:t>b</w:t>
        </w:r>
      </w:ins>
      <w:ins w:id="141" w:author="xiaoxue_CATT" w:date="2024-10-06T11:59:00Z">
        <w:r>
          <w:rPr>
            <w:lang w:eastAsia="zh-CN"/>
          </w:rPr>
          <w:t>)</w:t>
        </w:r>
        <w:r>
          <w:rPr>
            <w:lang w:eastAsia="zh-CN"/>
          </w:rPr>
          <w:tab/>
        </w:r>
        <w:proofErr w:type="gramStart"/>
        <w:r>
          <w:rPr>
            <w:lang w:eastAsia="zh-CN"/>
          </w:rPr>
          <w:t>shall</w:t>
        </w:r>
        <w:proofErr w:type="gramEnd"/>
        <w:r>
          <w:rPr>
            <w:lang w:eastAsia="zh-CN"/>
          </w:rPr>
          <w:t xml:space="preserve"> include an Accept header field set to "application/vnd.3gpp.seal-location-info+xml";</w:t>
        </w:r>
      </w:ins>
    </w:p>
    <w:p w14:paraId="4B77DFAF" w14:textId="77777777" w:rsidR="007C4C07" w:rsidRDefault="007C4C07" w:rsidP="007C4C07">
      <w:pPr>
        <w:pStyle w:val="B1"/>
        <w:ind w:left="284" w:firstLine="0"/>
        <w:rPr>
          <w:ins w:id="142" w:author="xiaoxue_CATT" w:date="2024-10-06T11:59:00Z"/>
          <w:lang w:eastAsia="zh-CN"/>
        </w:rPr>
      </w:pPr>
      <w:ins w:id="143" w:author="xiaoxue_CATT" w:date="2024-10-06T11:59:00Z">
        <w:r>
          <w:rPr>
            <w:lang w:eastAsia="zh-CN"/>
          </w:rPr>
          <w:t>c)</w:t>
        </w:r>
        <w:r>
          <w:rPr>
            <w:lang w:eastAsia="zh-CN"/>
          </w:rPr>
          <w:tab/>
        </w:r>
        <w:proofErr w:type="gramStart"/>
        <w:r>
          <w:rPr>
            <w:lang w:eastAsia="zh-CN"/>
          </w:rPr>
          <w:t>shall</w:t>
        </w:r>
        <w:proofErr w:type="gramEnd"/>
        <w:r>
          <w:rPr>
            <w:lang w:eastAsia="zh-CN"/>
          </w:rPr>
          <w:t xml:space="preserve"> include a Content-Type header field set to "application/vnd.3gpp.seal-location-info+xml";</w:t>
        </w:r>
      </w:ins>
    </w:p>
    <w:p w14:paraId="41AC9D0D" w14:textId="31CE3FAF" w:rsidR="002B5B00" w:rsidRPr="00327753" w:rsidRDefault="007C4C07" w:rsidP="007C4C07">
      <w:pPr>
        <w:pStyle w:val="B1"/>
        <w:ind w:left="284" w:firstLine="0"/>
        <w:rPr>
          <w:ins w:id="144" w:author="xiaoxue_CATT" w:date="2024-10-06T11:13:00Z"/>
          <w:lang w:val="en-US" w:eastAsia="zh-CN"/>
        </w:rPr>
      </w:pPr>
      <w:ins w:id="145" w:author="xiaoxue_CATT" w:date="2024-10-06T11:59:00Z">
        <w:r>
          <w:rPr>
            <w:lang w:eastAsia="zh-CN"/>
          </w:rPr>
          <w:t>d)</w:t>
        </w:r>
        <w:r>
          <w:rPr>
            <w:lang w:eastAsia="zh-CN"/>
          </w:rPr>
          <w:tab/>
        </w:r>
      </w:ins>
      <w:proofErr w:type="gramStart"/>
      <w:ins w:id="146" w:author="xiaoxue_CATT" w:date="2024-10-06T11:13:00Z">
        <w:r w:rsidR="002B5B00">
          <w:rPr>
            <w:lang w:val="en-US" w:eastAsia="zh-CN"/>
          </w:rPr>
          <w:t>shall</w:t>
        </w:r>
        <w:proofErr w:type="gramEnd"/>
        <w:r w:rsidR="002B5B00">
          <w:rPr>
            <w:lang w:val="en-US" w:eastAsia="zh-CN"/>
          </w:rPr>
          <w:t xml:space="preserve"> </w:t>
        </w:r>
      </w:ins>
      <w:bookmarkStart w:id="147" w:name="OLE_LINK41"/>
      <w:ins w:id="148" w:author="xiaoxue_CATT" w:date="2024-10-06T11:45:00Z">
        <w:r w:rsidR="00984CDF">
          <w:rPr>
            <w:rFonts w:hint="eastAsia"/>
            <w:lang w:val="en-US" w:eastAsia="zh-CN"/>
          </w:rPr>
          <w:t>include</w:t>
        </w:r>
      </w:ins>
      <w:bookmarkEnd w:id="147"/>
      <w:ins w:id="149" w:author="xiaoxue_CATT" w:date="2024-10-06T11:13:00Z">
        <w:r w:rsidR="002B5B00">
          <w:rPr>
            <w:lang w:val="en-US" w:eastAsia="zh-CN"/>
          </w:rPr>
          <w:t xml:space="preserve"> an </w:t>
        </w:r>
        <w:r w:rsidR="002B5B00" w:rsidRPr="0073469F">
          <w:t>application/vnd.3gpp.</w:t>
        </w:r>
        <w:r w:rsidR="002B5B00">
          <w:t>seal</w:t>
        </w:r>
        <w:r w:rsidR="002B5B00" w:rsidRPr="0073469F">
          <w:t>-location-info+xml</w:t>
        </w:r>
        <w:r w:rsidR="002B5B00">
          <w:t xml:space="preserve"> MIME body containing:</w:t>
        </w:r>
      </w:ins>
    </w:p>
    <w:p w14:paraId="1611CFDF" w14:textId="52F10753" w:rsidR="002B5B00" w:rsidRPr="00327753" w:rsidRDefault="002B5B00" w:rsidP="00FE7174">
      <w:pPr>
        <w:pStyle w:val="B2"/>
        <w:rPr>
          <w:ins w:id="150" w:author="xiaoxue_CATT" w:date="2024-10-06T11:13:00Z"/>
          <w:lang w:val="en-US" w:eastAsia="zh-CN"/>
        </w:rPr>
      </w:pPr>
      <w:ins w:id="151" w:author="xiaoxue_CATT" w:date="2024-10-06T11:13:00Z">
        <w:r>
          <w:rPr>
            <w:lang w:val="en-US"/>
          </w:rPr>
          <w:t>1)</w:t>
        </w:r>
        <w:r>
          <w:rPr>
            <w:lang w:val="en-US"/>
          </w:rPr>
          <w:tab/>
        </w:r>
        <w:proofErr w:type="gramStart"/>
        <w:r>
          <w:t>an</w:t>
        </w:r>
        <w:proofErr w:type="gramEnd"/>
        <w:r>
          <w:t xml:space="preserve">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ins>
      <w:ins w:id="152" w:author="xiaoxue_CATT" w:date="2024-10-06T11:40:00Z">
        <w:r w:rsidR="00FE7174">
          <w:rPr>
            <w:rFonts w:hint="eastAsia"/>
            <w:lang w:eastAsia="zh-CN"/>
          </w:rPr>
          <w:t xml:space="preserve"> and</w:t>
        </w:r>
      </w:ins>
    </w:p>
    <w:p w14:paraId="05C21E3C" w14:textId="4AA40201" w:rsidR="002B5B00" w:rsidRDefault="00FE7174" w:rsidP="002B5B00">
      <w:pPr>
        <w:pStyle w:val="B2"/>
        <w:rPr>
          <w:ins w:id="153" w:author="xiaoxue_CATT" w:date="2024-10-06T11:24:00Z"/>
          <w:lang w:val="en-US" w:eastAsia="zh-CN"/>
        </w:rPr>
      </w:pPr>
      <w:ins w:id="154" w:author="xiaoxue_CATT" w:date="2024-10-06T11:40:00Z">
        <w:r>
          <w:rPr>
            <w:rFonts w:hint="eastAsia"/>
            <w:lang w:eastAsia="zh-CN"/>
          </w:rPr>
          <w:t>2</w:t>
        </w:r>
      </w:ins>
      <w:ins w:id="155" w:author="xiaoxue_CATT" w:date="2024-10-06T11:13:00Z">
        <w:r w:rsidR="002B5B00">
          <w:t>)</w:t>
        </w:r>
        <w:r w:rsidR="002B5B00">
          <w:tab/>
          <w:t>a &lt;</w:t>
        </w:r>
      </w:ins>
      <w:ins w:id="156" w:author="xiaoxue_CATT" w:date="2024-10-06T11:18:00Z">
        <w:r w:rsidR="002B5B00">
          <w:rPr>
            <w:rFonts w:hint="eastAsia"/>
            <w:lang w:eastAsia="zh-CN"/>
          </w:rPr>
          <w:t>adaptive-</w:t>
        </w:r>
        <w:r w:rsidR="002B5B00">
          <w:t>configuration</w:t>
        </w:r>
      </w:ins>
      <w:ins w:id="157" w:author="xiaoxue_CATT" w:date="2024-10-06T11:13:00Z">
        <w:r w:rsidR="002B5B00">
          <w:t>&gt; element</w:t>
        </w:r>
      </w:ins>
      <w:ins w:id="158" w:author="xiaoxue_CATT" w:date="2024-10-06T11:25:00Z">
        <w:r w:rsidR="002B5B00">
          <w:rPr>
            <w:rFonts w:hint="eastAsia"/>
            <w:lang w:eastAsia="zh-CN"/>
          </w:rPr>
          <w:t xml:space="preserve"> which</w:t>
        </w:r>
      </w:ins>
      <w:ins w:id="159" w:author="xiaoxue_CATT" w:date="2024-10-06T11:26:00Z">
        <w:r w:rsidR="002B5B00">
          <w:rPr>
            <w:rFonts w:hint="eastAsia"/>
            <w:lang w:eastAsia="zh-CN"/>
          </w:rPr>
          <w:t xml:space="preserve"> </w:t>
        </w:r>
      </w:ins>
      <w:ins w:id="160" w:author="xiaoxue_CATT" w:date="2024-10-06T11:24:00Z">
        <w:r w:rsidR="002B5B00">
          <w:rPr>
            <w:lang w:val="en-US"/>
          </w:rPr>
          <w:t>shall include</w:t>
        </w:r>
        <w:r w:rsidR="002B5B00" w:rsidRPr="0058189A">
          <w:t xml:space="preserve"> a &lt;triggering-</w:t>
        </w:r>
        <w:bookmarkStart w:id="161" w:name="OLE_LINK47"/>
        <w:r w:rsidR="002B5B00" w:rsidRPr="0058189A">
          <w:t>criteria</w:t>
        </w:r>
        <w:bookmarkEnd w:id="161"/>
        <w:r w:rsidR="002B5B00" w:rsidRPr="0058189A">
          <w:t xml:space="preserve">&gt; child element </w:t>
        </w:r>
        <w:r w:rsidR="002B5B00">
          <w:t>which provides</w:t>
        </w:r>
        <w:r w:rsidR="002B5B00" w:rsidRPr="0048639A">
          <w:t xml:space="preserve"> </w:t>
        </w:r>
      </w:ins>
      <w:ins w:id="162" w:author="xiaoxue_CATT" w:date="2024-10-06T11:26:00Z">
        <w:r w:rsidR="002B5B00" w:rsidRPr="002B5B00">
          <w:t xml:space="preserve">the proposed adaptive location configuration </w:t>
        </w:r>
      </w:ins>
      <w:ins w:id="163" w:author="xiaoxue_CATT" w:date="2024-10-06T11:24:00Z">
        <w:r w:rsidR="002B5B00" w:rsidRPr="0048639A">
          <w:t xml:space="preserve">for the SLM-C to request </w:t>
        </w:r>
        <w:r w:rsidR="002B5B00" w:rsidRPr="0058189A">
          <w:t>a location report</w:t>
        </w:r>
        <w:r w:rsidR="002B5B00">
          <w:t xml:space="preserve"> as described in clause </w:t>
        </w:r>
        <w:r w:rsidR="002B5B00" w:rsidRPr="0048639A">
          <w:t>7</w:t>
        </w:r>
      </w:ins>
      <w:ins w:id="164" w:author="xiaoxue_CATT" w:date="2024-10-06T11:45:00Z">
        <w:r w:rsidR="00984CDF">
          <w:rPr>
            <w:rFonts w:hint="eastAsia"/>
            <w:lang w:eastAsia="zh-CN"/>
          </w:rPr>
          <w:t>.</w:t>
        </w:r>
      </w:ins>
    </w:p>
    <w:p w14:paraId="388EB9D6" w14:textId="43528C60" w:rsidR="00893C1C" w:rsidRDefault="00893C1C" w:rsidP="00893C1C">
      <w:pPr>
        <w:pStyle w:val="40"/>
        <w:rPr>
          <w:ins w:id="165" w:author="xiaoxue_CATT" w:date="2024-10-06T10:20:00Z"/>
        </w:rPr>
      </w:pPr>
      <w:bookmarkStart w:id="166" w:name="_Toc171629290"/>
      <w:ins w:id="167" w:author="xiaoxue_CATT" w:date="2024-10-06T10:20:00Z">
        <w:r>
          <w:t>6.2</w:t>
        </w:r>
        <w:proofErr w:type="gramStart"/>
        <w:r>
          <w:t>.</w:t>
        </w:r>
      </w:ins>
      <w:ins w:id="168" w:author="xiaoxue_CATT" w:date="2024-10-06T10:21:00Z">
        <w:r>
          <w:rPr>
            <w:rFonts w:hint="eastAsia"/>
            <w:lang w:eastAsia="zh-CN"/>
          </w:rPr>
          <w:t>a</w:t>
        </w:r>
      </w:ins>
      <w:ins w:id="169" w:author="xiaoxue_CATT" w:date="2024-10-06T10:20:00Z">
        <w:r>
          <w:t>.</w:t>
        </w:r>
        <w:r>
          <w:rPr>
            <w:rFonts w:hint="eastAsia"/>
            <w:lang w:eastAsia="zh-CN"/>
          </w:rPr>
          <w:t>3</w:t>
        </w:r>
        <w:proofErr w:type="gramEnd"/>
        <w:r>
          <w:tab/>
        </w:r>
        <w:r w:rsidRPr="000D2679">
          <w:t xml:space="preserve">SLM </w:t>
        </w:r>
        <w:r>
          <w:t>client</w:t>
        </w:r>
        <w:r w:rsidRPr="000D2679">
          <w:t xml:space="preserve"> CoAP procedure</w:t>
        </w:r>
        <w:bookmarkEnd w:id="166"/>
      </w:ins>
    </w:p>
    <w:p w14:paraId="4D1E0705" w14:textId="537D3C93" w:rsidR="003D0DDA" w:rsidRPr="002163C6" w:rsidRDefault="003D0DDA" w:rsidP="003D0DDA">
      <w:pPr>
        <w:rPr>
          <w:ins w:id="170" w:author="xiaoxue_CATT" w:date="2024-10-06T12:13:00Z"/>
          <w:lang w:eastAsia="x-none"/>
        </w:rPr>
      </w:pPr>
      <w:ins w:id="171" w:author="xiaoxue_CATT" w:date="2024-10-06T12:13:00Z">
        <w:r w:rsidRPr="002163C6">
          <w:rPr>
            <w:lang w:eastAsia="x-none"/>
          </w:rPr>
          <w:t xml:space="preserve">Upon receiving </w:t>
        </w:r>
        <w:proofErr w:type="gramStart"/>
        <w:r w:rsidRPr="002163C6">
          <w:rPr>
            <w:lang w:eastAsia="x-none"/>
          </w:rPr>
          <w:t>an</w:t>
        </w:r>
        <w:proofErr w:type="gramEnd"/>
        <w:r w:rsidRPr="002163C6">
          <w:rPr>
            <w:lang w:eastAsia="x-none"/>
          </w:rPr>
          <w:t xml:space="preserve">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ins>
      <w:ins w:id="172" w:author="xiaoxue_CATT" w:date="2024-10-06T13:20:00Z">
        <w:r w:rsidR="00604C82">
          <w:rPr>
            <w:lang w:eastAsia="zh-CN"/>
          </w:rPr>
          <w:t>B.3.1.2.1</w:t>
        </w:r>
      </w:ins>
      <w:ins w:id="173" w:author="xiaoxue_CATT" w:date="2024-10-06T12:13:00Z">
        <w:r>
          <w:rPr>
            <w:lang w:eastAsia="zh-CN"/>
          </w:rPr>
          <w:t>, and</w:t>
        </w:r>
        <w:r>
          <w:rPr>
            <w:lang w:eastAsia="x-none"/>
          </w:rPr>
          <w:t xml:space="preserve"> </w:t>
        </w:r>
        <w:r w:rsidRPr="002163C6">
          <w:rPr>
            <w:lang w:eastAsia="x-none"/>
          </w:rPr>
          <w:t>containing:</w:t>
        </w:r>
      </w:ins>
    </w:p>
    <w:p w14:paraId="140031EC" w14:textId="77777777" w:rsidR="003D0DDA" w:rsidRDefault="003D0DDA" w:rsidP="003D0DDA">
      <w:pPr>
        <w:pStyle w:val="B1"/>
        <w:rPr>
          <w:ins w:id="174" w:author="xiaoxue_CATT" w:date="2024-10-06T12:13:00Z"/>
          <w:lang w:eastAsia="ko-KR"/>
        </w:rPr>
      </w:pPr>
      <w:ins w:id="175" w:author="xiaoxue_CATT" w:date="2024-10-06T12:13:00Z">
        <w:r>
          <w:t>a)</w:t>
        </w:r>
        <w:r>
          <w:tab/>
        </w:r>
        <w:proofErr w:type="gramStart"/>
        <w:r>
          <w:t>a</w:t>
        </w:r>
        <w:proofErr w:type="gramEnd"/>
        <w:r>
          <w:t xml:space="preserve">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ins>
    </w:p>
    <w:p w14:paraId="6687DBCF" w14:textId="52759A2E" w:rsidR="003D0DDA" w:rsidRDefault="003D0DDA" w:rsidP="003D0DDA">
      <w:pPr>
        <w:pStyle w:val="B1"/>
        <w:rPr>
          <w:ins w:id="176" w:author="xiaoxue_CATT" w:date="2024-10-06T12:13:00Z"/>
          <w:lang w:eastAsia="zh-CN"/>
        </w:rPr>
      </w:pPr>
      <w:ins w:id="177" w:author="xiaoxue_CATT" w:date="2024-10-06T12:13:00Z">
        <w:r>
          <w:rPr>
            <w:rFonts w:hint="eastAsia"/>
            <w:lang w:eastAsia="zh-CN"/>
          </w:rPr>
          <w:t>b</w:t>
        </w:r>
        <w:r>
          <w:t>)</w:t>
        </w:r>
        <w:r>
          <w:tab/>
        </w:r>
        <w:proofErr w:type="gramStart"/>
        <w:r>
          <w:rPr>
            <w:rFonts w:hint="eastAsia"/>
            <w:lang w:eastAsia="zh-CN"/>
          </w:rPr>
          <w:t>a</w:t>
        </w:r>
        <w:proofErr w:type="gramEnd"/>
        <w:r>
          <w:rPr>
            <w:rFonts w:hint="eastAsia"/>
            <w:lang w:eastAsia="zh-CN"/>
          </w:rPr>
          <w:t xml:space="preserve"> </w:t>
        </w:r>
        <w:r>
          <w:t>"</w:t>
        </w:r>
      </w:ins>
      <w:bookmarkStart w:id="178" w:name="OLE_LINK57"/>
      <w:proofErr w:type="spellStart"/>
      <w:ins w:id="179" w:author="xiaoxue_CATT" w:date="2024-10-06T12:14:00Z">
        <w:r>
          <w:rPr>
            <w:rFonts w:hint="eastAsia"/>
            <w:lang w:eastAsia="zh-CN"/>
          </w:rPr>
          <w:t>A</w:t>
        </w:r>
        <w:r>
          <w:rPr>
            <w:lang w:eastAsia="zh-CN"/>
          </w:rPr>
          <w:t>daptive</w:t>
        </w:r>
        <w:bookmarkEnd w:id="178"/>
        <w:r>
          <w:rPr>
            <w:rFonts w:hint="eastAsia"/>
            <w:lang w:eastAsia="zh-CN"/>
          </w:rPr>
          <w:t>C</w:t>
        </w:r>
        <w:r>
          <w:rPr>
            <w:lang w:eastAsia="zh-CN"/>
          </w:rPr>
          <w:t>onfiguration</w:t>
        </w:r>
      </w:ins>
      <w:proofErr w:type="spellEnd"/>
      <w:ins w:id="180" w:author="xiaoxue_CATT" w:date="2024-10-06T12:13:00Z">
        <w:r w:rsidRPr="0073469F">
          <w:t>"</w:t>
        </w:r>
        <w:r>
          <w:t xml:space="preserve"> object</w:t>
        </w:r>
        <w:r>
          <w:rPr>
            <w:rFonts w:hint="eastAsia"/>
            <w:lang w:eastAsia="zh-CN"/>
          </w:rPr>
          <w:t>;</w:t>
        </w:r>
      </w:ins>
    </w:p>
    <w:p w14:paraId="0508936E" w14:textId="77777777" w:rsidR="003D0DDA" w:rsidRDefault="003D0DDA" w:rsidP="003D0DDA">
      <w:pPr>
        <w:rPr>
          <w:ins w:id="181" w:author="xiaoxue_CATT" w:date="2024-10-06T12:13:00Z"/>
          <w:noProof/>
        </w:rPr>
      </w:pPr>
      <w:ins w:id="182" w:author="xiaoxue_CATT" w:date="2024-10-06T12:13:00Z">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ins>
    </w:p>
    <w:p w14:paraId="350CA6C6" w14:textId="77777777" w:rsidR="003D0DDA" w:rsidRDefault="003D0DDA" w:rsidP="003D0DDA">
      <w:pPr>
        <w:pStyle w:val="B1"/>
        <w:rPr>
          <w:ins w:id="183" w:author="xiaoxue_CATT" w:date="2024-10-06T12:13:00Z"/>
        </w:rPr>
      </w:pPr>
      <w:ins w:id="184" w:author="xiaoxue_CATT" w:date="2024-10-06T12:13:00Z">
        <w:r>
          <w:t>a)</w:t>
        </w:r>
        <w:r>
          <w:tab/>
        </w:r>
        <w:proofErr w:type="gramStart"/>
        <w:r>
          <w:t>shall</w:t>
        </w:r>
        <w:proofErr w:type="gramEnd"/>
        <w:r>
          <w:t xml:space="preserve"> include a Content-Format option set to "application/vnd.3gpp.seal-location-info+cbor";</w:t>
        </w:r>
      </w:ins>
    </w:p>
    <w:p w14:paraId="4166BC2B" w14:textId="0E104363" w:rsidR="003D0DDA" w:rsidRDefault="003D0DDA" w:rsidP="003D0DDA">
      <w:pPr>
        <w:pStyle w:val="B1"/>
        <w:rPr>
          <w:ins w:id="185" w:author="xiaoxue_CATT" w:date="2024-10-06T12:13:00Z"/>
          <w:lang w:eastAsia="zh-CN"/>
        </w:rPr>
      </w:pPr>
      <w:ins w:id="186" w:author="xiaoxue_CATT" w:date="2024-10-06T12:13:00Z">
        <w:r>
          <w:t>b)</w:t>
        </w:r>
        <w:r>
          <w:tab/>
        </w:r>
        <w:proofErr w:type="gramStart"/>
        <w:r>
          <w:t>shall</w:t>
        </w:r>
        <w:proofErr w:type="gramEnd"/>
        <w:r>
          <w:t xml:space="preserve"> include a "</w:t>
        </w:r>
      </w:ins>
      <w:proofErr w:type="spellStart"/>
      <w:ins w:id="187" w:author="xiaoxue_CATT" w:date="2024-10-06T12:15:00Z">
        <w:r>
          <w:rPr>
            <w:rFonts w:hint="eastAsia"/>
            <w:lang w:eastAsia="zh-CN"/>
          </w:rPr>
          <w:t>A</w:t>
        </w:r>
        <w:r>
          <w:rPr>
            <w:lang w:eastAsia="zh-CN"/>
          </w:rPr>
          <w:t>daptive</w:t>
        </w:r>
        <w:r>
          <w:rPr>
            <w:rFonts w:hint="eastAsia"/>
            <w:lang w:eastAsia="zh-CN"/>
          </w:rPr>
          <w:t>Result</w:t>
        </w:r>
      </w:ins>
      <w:proofErr w:type="spellEnd"/>
      <w:ins w:id="188" w:author="xiaoxue_CATT" w:date="2024-10-06T12:13:00Z">
        <w:r>
          <w:t>" object</w:t>
        </w:r>
      </w:ins>
      <w:ins w:id="189" w:author="xiaoxue_CATT" w:date="2024-10-06T12:15:00Z">
        <w:r>
          <w:rPr>
            <w:rFonts w:hint="eastAsia"/>
            <w:lang w:eastAsia="zh-CN"/>
          </w:rPr>
          <w:t>; and</w:t>
        </w:r>
      </w:ins>
    </w:p>
    <w:p w14:paraId="423FF7FE" w14:textId="77777777" w:rsidR="003D0DDA" w:rsidRPr="007123BD" w:rsidRDefault="003D0DDA" w:rsidP="003D0DDA">
      <w:pPr>
        <w:pStyle w:val="B1"/>
        <w:rPr>
          <w:ins w:id="190" w:author="xiaoxue_CATT" w:date="2024-10-06T12:13:00Z"/>
        </w:rPr>
      </w:pPr>
      <w:ins w:id="191" w:author="xiaoxue_CATT" w:date="2024-10-06T12:13:00Z">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SLM-S.</w:t>
        </w:r>
      </w:ins>
    </w:p>
    <w:p w14:paraId="59145F8F" w14:textId="4091111C" w:rsidR="00893C1C" w:rsidRDefault="00893C1C" w:rsidP="00893C1C">
      <w:pPr>
        <w:pStyle w:val="40"/>
        <w:rPr>
          <w:ins w:id="192" w:author="xiaoxue_CATT" w:date="2024-10-06T10:20:00Z"/>
        </w:rPr>
      </w:pPr>
      <w:bookmarkStart w:id="193" w:name="_Toc171629291"/>
      <w:ins w:id="194" w:author="xiaoxue_CATT" w:date="2024-10-06T10:20:00Z">
        <w:r>
          <w:t>6.2</w:t>
        </w:r>
        <w:proofErr w:type="gramStart"/>
        <w:r>
          <w:t>.</w:t>
        </w:r>
      </w:ins>
      <w:ins w:id="195" w:author="xiaoxue_CATT" w:date="2024-10-06T10:21:00Z">
        <w:r>
          <w:rPr>
            <w:rFonts w:hint="eastAsia"/>
            <w:lang w:eastAsia="zh-CN"/>
          </w:rPr>
          <w:t>a</w:t>
        </w:r>
      </w:ins>
      <w:ins w:id="196" w:author="xiaoxue_CATT" w:date="2024-10-06T10:20:00Z">
        <w:r w:rsidRPr="000D2679">
          <w:t>.</w:t>
        </w:r>
        <w:r>
          <w:rPr>
            <w:rFonts w:hint="eastAsia"/>
            <w:lang w:eastAsia="zh-CN"/>
          </w:rPr>
          <w:t>4</w:t>
        </w:r>
        <w:proofErr w:type="gramEnd"/>
        <w:r w:rsidRPr="000D2679">
          <w:tab/>
          <w:t xml:space="preserve">SLM </w:t>
        </w:r>
        <w:r>
          <w:t>s</w:t>
        </w:r>
        <w:r w:rsidRPr="000D2679">
          <w:t>erver CoAP procedure</w:t>
        </w:r>
        <w:bookmarkEnd w:id="193"/>
      </w:ins>
    </w:p>
    <w:p w14:paraId="1DC02CEA" w14:textId="1AE42FA7" w:rsidR="002527FB" w:rsidRDefault="002527FB" w:rsidP="002527FB">
      <w:pPr>
        <w:rPr>
          <w:ins w:id="197" w:author="xiaoxue_CATT" w:date="2024-10-06T12:02:00Z"/>
        </w:rPr>
      </w:pPr>
      <w:ins w:id="198" w:author="xiaoxue_CATT" w:date="2024-10-06T12:02:00Z">
        <w:r>
          <w:rPr>
            <w:lang w:eastAsia="x-none"/>
          </w:rPr>
          <w:t xml:space="preserve">If the SLM-S needs to request the SLM-C to </w:t>
        </w:r>
      </w:ins>
      <w:ins w:id="199" w:author="xiaoxue_CATT" w:date="2024-10-06T12:03:00Z">
        <w:r w:rsidR="00E06BC6" w:rsidRPr="00E06BC6">
          <w:rPr>
            <w:lang w:eastAsia="x-none"/>
          </w:rPr>
          <w:t>suggest adaptive configuration for VAL UE</w:t>
        </w:r>
      </w:ins>
      <w:ins w:id="200" w:author="xiaoxue_CATT" w:date="2024-10-06T12:02:00Z">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ins>
    </w:p>
    <w:p w14:paraId="7087BCA9" w14:textId="62FA5FCA" w:rsidR="002527FB" w:rsidRDefault="002527FB" w:rsidP="002527FB">
      <w:pPr>
        <w:pStyle w:val="B1"/>
        <w:rPr>
          <w:ins w:id="201" w:author="xiaoxue_CATT" w:date="2024-10-06T12:02:00Z"/>
        </w:rPr>
      </w:pPr>
      <w:ins w:id="202" w:author="xiaoxue_CATT" w:date="2024-10-06T12:02:00Z">
        <w:r>
          <w:t>a)</w:t>
        </w:r>
        <w:r>
          <w:tab/>
        </w:r>
        <w:proofErr w:type="gramStart"/>
        <w:r w:rsidRPr="005B6736">
          <w:t>shall</w:t>
        </w:r>
        <w:proofErr w:type="gramEnd"/>
        <w:r w:rsidRPr="005B6736">
          <w:t xml:space="preserve"> set the CoAP URI identifying the </w:t>
        </w:r>
        <w:r>
          <w:t>location</w:t>
        </w:r>
        <w:r w:rsidRPr="005B6736">
          <w:t xml:space="preserve"> to be </w:t>
        </w:r>
        <w:r>
          <w:rPr>
            <w:lang w:eastAsia="zh-CN"/>
          </w:rPr>
          <w:t>retrieved</w:t>
        </w:r>
        <w:r w:rsidRPr="005B6736">
          <w:t xml:space="preserve"> according to the resource definition in Annex </w:t>
        </w:r>
      </w:ins>
      <w:ins w:id="203" w:author="xiaoxue_CATT" w:date="2024-10-06T13:20:00Z">
        <w:r w:rsidR="00604C82" w:rsidRPr="00604C82">
          <w:rPr>
            <w:lang w:eastAsia="zh-CN"/>
          </w:rPr>
          <w:t>B.3.1.2.1</w:t>
        </w:r>
      </w:ins>
      <w:ins w:id="204" w:author="xiaoxue_CATT" w:date="2024-10-06T12:02:00Z">
        <w:r w:rsidRPr="005B6736">
          <w:t>;</w:t>
        </w:r>
      </w:ins>
    </w:p>
    <w:p w14:paraId="225D8D51" w14:textId="77777777" w:rsidR="002527FB" w:rsidRPr="00A93A02" w:rsidRDefault="002527FB" w:rsidP="002527FB">
      <w:pPr>
        <w:pStyle w:val="B2"/>
        <w:rPr>
          <w:ins w:id="205" w:author="xiaoxue_CATT" w:date="2024-10-06T12:02:00Z"/>
        </w:rPr>
      </w:pPr>
      <w:ins w:id="206" w:author="xiaoxue_CATT" w:date="2024-10-06T12:02:00Z">
        <w:r>
          <w:t>1)</w:t>
        </w:r>
        <w:r>
          <w:tab/>
        </w:r>
        <w:proofErr w:type="gramStart"/>
        <w:r>
          <w:t>the</w:t>
        </w:r>
        <w:proofErr w:type="gramEnd"/>
        <w:r>
          <w:t xml:space="preserve"> "apiRoot" is set to the SLM-C URI;</w:t>
        </w:r>
      </w:ins>
    </w:p>
    <w:p w14:paraId="7A0321E2" w14:textId="77777777" w:rsidR="002527FB" w:rsidRDefault="002527FB" w:rsidP="002527FB">
      <w:pPr>
        <w:pStyle w:val="B1"/>
        <w:rPr>
          <w:ins w:id="207" w:author="xiaoxue_CATT" w:date="2024-10-06T12:02:00Z"/>
        </w:rPr>
      </w:pPr>
      <w:ins w:id="208" w:author="xiaoxue_CATT" w:date="2024-10-06T12:02:00Z">
        <w:r>
          <w:t>b)</w:t>
        </w:r>
        <w:r>
          <w:tab/>
        </w:r>
        <w:proofErr w:type="gramStart"/>
        <w:r w:rsidRPr="00A93A02">
          <w:t>shall</w:t>
        </w:r>
        <w:proofErr w:type="gramEnd"/>
        <w:r w:rsidRPr="00A93A02">
          <w:t xml:space="preserve"> include a </w:t>
        </w:r>
        <w:r>
          <w:t>Content-Format option</w:t>
        </w:r>
        <w:r w:rsidRPr="00A93A02">
          <w:t xml:space="preserve"> set to "</w:t>
        </w:r>
        <w:r>
          <w:t>application/vnd.3gpp.seal</w:t>
        </w:r>
        <w:r w:rsidRPr="0073469F">
          <w:t>-location-info+</w:t>
        </w:r>
        <w:r>
          <w:rPr>
            <w:rFonts w:hint="eastAsia"/>
            <w:lang w:eastAsia="zh-CN"/>
          </w:rPr>
          <w:t>cbor</w:t>
        </w:r>
        <w:r w:rsidRPr="00A93A02">
          <w:t>";</w:t>
        </w:r>
      </w:ins>
    </w:p>
    <w:p w14:paraId="6537C38D" w14:textId="59A4AF2C" w:rsidR="002527FB" w:rsidRDefault="002527FB" w:rsidP="002527FB">
      <w:pPr>
        <w:pStyle w:val="B1"/>
        <w:rPr>
          <w:ins w:id="209" w:author="xiaoxue_CATT" w:date="2024-10-06T12:02:00Z"/>
          <w:lang w:eastAsia="zh-CN"/>
        </w:rPr>
      </w:pPr>
      <w:ins w:id="210" w:author="xiaoxue_CATT" w:date="2024-10-06T12:02:00Z">
        <w:r>
          <w:rPr>
            <w:rFonts w:hint="eastAsia"/>
            <w:lang w:eastAsia="zh-CN"/>
          </w:rPr>
          <w:t>c</w:t>
        </w:r>
        <w:r>
          <w:rPr>
            <w:lang w:eastAsia="zh-CN"/>
          </w:rPr>
          <w:t>)</w:t>
        </w:r>
        <w:r>
          <w:tab/>
        </w:r>
        <w:proofErr w:type="gramStart"/>
        <w:r>
          <w:rPr>
            <w:rFonts w:hint="eastAsia"/>
            <w:lang w:eastAsia="zh-CN"/>
          </w:rPr>
          <w:t>shall</w:t>
        </w:r>
        <w:proofErr w:type="gramEnd"/>
        <w:r w:rsidRPr="00874C28">
          <w:rPr>
            <w:lang w:eastAsia="zh-CN"/>
          </w:rPr>
          <w:t xml:space="preserve"> </w:t>
        </w:r>
        <w:r>
          <w:rPr>
            <w:rFonts w:hint="eastAsia"/>
            <w:lang w:eastAsia="zh-CN"/>
          </w:rPr>
          <w:t xml:space="preserve">include a </w:t>
        </w:r>
        <w:r>
          <w:t>"</w:t>
        </w:r>
      </w:ins>
      <w:bookmarkStart w:id="211" w:name="OLE_LINK56"/>
      <w:proofErr w:type="spellStart"/>
      <w:ins w:id="212" w:author="xiaoxue_CATT" w:date="2024-10-06T12:14:00Z">
        <w:r w:rsidR="003D0DDA">
          <w:rPr>
            <w:rFonts w:hint="eastAsia"/>
            <w:lang w:eastAsia="zh-CN"/>
          </w:rPr>
          <w:t>A</w:t>
        </w:r>
      </w:ins>
      <w:ins w:id="213" w:author="xiaoxue_CATT" w:date="2024-10-06T12:04:00Z">
        <w:r w:rsidR="00E06BC6">
          <w:rPr>
            <w:lang w:eastAsia="zh-CN"/>
          </w:rPr>
          <w:t>daptive</w:t>
        </w:r>
        <w:r w:rsidR="00E06BC6">
          <w:rPr>
            <w:rFonts w:hint="eastAsia"/>
            <w:lang w:eastAsia="zh-CN"/>
          </w:rPr>
          <w:t>C</w:t>
        </w:r>
        <w:r w:rsidR="00E06BC6">
          <w:rPr>
            <w:lang w:eastAsia="zh-CN"/>
          </w:rPr>
          <w:t>onfiguration</w:t>
        </w:r>
      </w:ins>
      <w:bookmarkEnd w:id="211"/>
      <w:proofErr w:type="spellEnd"/>
      <w:ins w:id="214" w:author="xiaoxue_CATT" w:date="2024-10-06T12:02:00Z">
        <w:r w:rsidRPr="0073469F">
          <w:t>"</w:t>
        </w:r>
        <w:r>
          <w:t xml:space="preserve"> object:</w:t>
        </w:r>
      </w:ins>
    </w:p>
    <w:p w14:paraId="2755DA02" w14:textId="77777777" w:rsidR="002527FB" w:rsidRDefault="002527FB" w:rsidP="002527FB">
      <w:pPr>
        <w:pStyle w:val="B2"/>
        <w:rPr>
          <w:ins w:id="215" w:author="xiaoxue_CATT" w:date="2024-10-06T12:02:00Z"/>
          <w:lang w:eastAsia="zh-CN"/>
        </w:rPr>
      </w:pPr>
      <w:ins w:id="216" w:author="xiaoxue_CATT" w:date="2024-10-06T12:02:00Z">
        <w:r>
          <w:t>1)</w:t>
        </w:r>
        <w:r>
          <w:tab/>
        </w:r>
        <w:proofErr w:type="gramStart"/>
        <w:r>
          <w:rPr>
            <w:rFonts w:hint="eastAsia"/>
            <w:lang w:eastAsia="zh-CN"/>
          </w:rPr>
          <w:t>shall</w:t>
        </w:r>
        <w:proofErr w:type="gramEnd"/>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ins>
    </w:p>
    <w:p w14:paraId="239933C7" w14:textId="495AD971" w:rsidR="002527FB" w:rsidRDefault="002527FB" w:rsidP="002527FB">
      <w:pPr>
        <w:pStyle w:val="B2"/>
        <w:rPr>
          <w:ins w:id="217" w:author="xiaoxue_CATT" w:date="2024-10-06T12:02:00Z"/>
          <w:lang w:eastAsia="zh-CN"/>
        </w:rPr>
      </w:pPr>
      <w:ins w:id="218" w:author="xiaoxue_CATT" w:date="2024-10-06T12:02:00Z">
        <w:r>
          <w:rPr>
            <w:rFonts w:hint="eastAsia"/>
            <w:lang w:eastAsia="zh-CN"/>
          </w:rPr>
          <w:t>2</w:t>
        </w:r>
        <w:r>
          <w:t>)</w:t>
        </w:r>
        <w:r>
          <w:tab/>
        </w:r>
      </w:ins>
      <w:proofErr w:type="gramStart"/>
      <w:ins w:id="219" w:author="xiaoxue_CATT" w:date="2024-10-06T12:09:00Z">
        <w:r w:rsidR="00E06BC6">
          <w:rPr>
            <w:rFonts w:hint="eastAsia"/>
            <w:lang w:eastAsia="zh-CN"/>
          </w:rPr>
          <w:t>shall</w:t>
        </w:r>
      </w:ins>
      <w:proofErr w:type="gramEnd"/>
      <w:ins w:id="220" w:author="xiaoxue_CATT" w:date="2024-10-06T12:02:00Z">
        <w:r>
          <w:rPr>
            <w:rFonts w:hint="eastAsia"/>
            <w:lang w:eastAsia="zh-CN"/>
          </w:rPr>
          <w:t xml:space="preserve"> include</w:t>
        </w:r>
        <w:r>
          <w:t xml:space="preserve"> a </w:t>
        </w:r>
        <w:r w:rsidRPr="001A49DC">
          <w:t>"</w:t>
        </w:r>
      </w:ins>
      <w:proofErr w:type="spellStart"/>
      <w:ins w:id="221" w:author="xiaoxue_CATT" w:date="2024-10-06T12:11:00Z">
        <w:r w:rsidR="00E06BC6">
          <w:t>t</w:t>
        </w:r>
        <w:r w:rsidR="00E06BC6" w:rsidRPr="004C321F">
          <w:t>riggeringCriteria</w:t>
        </w:r>
      </w:ins>
      <w:proofErr w:type="spellEnd"/>
      <w:ins w:id="222" w:author="xiaoxue_CATT" w:date="2024-10-06T12:02:00Z">
        <w:r w:rsidRPr="001A49DC">
          <w:t>"</w:t>
        </w:r>
        <w:r>
          <w:t xml:space="preserve"> attribute </w:t>
        </w:r>
      </w:ins>
      <w:ins w:id="223" w:author="xiaoxue_CATT" w:date="2024-10-06T12:10:00Z">
        <w:r w:rsidR="00E06BC6">
          <w:rPr>
            <w:rFonts w:hint="eastAsia"/>
            <w:lang w:eastAsia="zh-CN"/>
          </w:rPr>
          <w:t>set</w:t>
        </w:r>
      </w:ins>
      <w:ins w:id="224" w:author="xiaoxue_CATT" w:date="2024-10-06T12:12:00Z">
        <w:r w:rsidR="00E06BC6">
          <w:rPr>
            <w:rFonts w:hint="eastAsia"/>
            <w:lang w:eastAsia="zh-CN"/>
          </w:rPr>
          <w:t xml:space="preserve"> to</w:t>
        </w:r>
        <w:r w:rsidR="00E06BC6">
          <w:rPr>
            <w:lang w:eastAsia="zh-CN"/>
          </w:rPr>
          <w:t xml:space="preserve"> </w:t>
        </w:r>
        <w:bookmarkStart w:id="225" w:name="OLE_LINK12"/>
        <w:r w:rsidR="00E06BC6">
          <w:rPr>
            <w:lang w:eastAsia="zh-CN"/>
          </w:rPr>
          <w:t>the proposed adaptive location configuration</w:t>
        </w:r>
      </w:ins>
      <w:bookmarkEnd w:id="225"/>
      <w:ins w:id="226" w:author="xiaoxue_CATT" w:date="2024-10-06T12:02:00Z">
        <w:r>
          <w:t>;</w:t>
        </w:r>
      </w:ins>
    </w:p>
    <w:p w14:paraId="4D826AE0" w14:textId="77777777" w:rsidR="002527FB" w:rsidRPr="005F58FF" w:rsidRDefault="002527FB" w:rsidP="002527FB">
      <w:pPr>
        <w:pStyle w:val="B1"/>
        <w:rPr>
          <w:ins w:id="227" w:author="xiaoxue_CATT" w:date="2024-10-06T12:02:00Z"/>
          <w:lang w:eastAsia="zh-CN"/>
        </w:rPr>
      </w:pPr>
      <w:ins w:id="228" w:author="xiaoxue_CATT" w:date="2024-10-06T12:02:00Z">
        <w:r>
          <w:rPr>
            <w:lang w:eastAsia="zh-CN"/>
          </w:rPr>
          <w:t>d)</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ins>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9" w:name="OLE_LINK70"/>
      <w:bookmarkEnd w:id="1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8BEBD4A" w14:textId="77777777" w:rsidR="00E80D34" w:rsidRDefault="00E80D34" w:rsidP="00E80D34">
      <w:pPr>
        <w:pStyle w:val="30"/>
        <w:rPr>
          <w:lang w:eastAsia="zh-CN"/>
        </w:rPr>
      </w:pPr>
      <w:bookmarkStart w:id="230" w:name="_Toc171629320"/>
      <w:bookmarkStart w:id="231" w:name="_Toc24868621"/>
      <w:bookmarkStart w:id="232" w:name="_Toc34154099"/>
      <w:bookmarkStart w:id="233" w:name="_Toc36041043"/>
      <w:bookmarkStart w:id="234" w:name="_Toc36041356"/>
      <w:bookmarkStart w:id="235" w:name="_Toc43196599"/>
      <w:bookmarkStart w:id="236" w:name="_Toc43481369"/>
      <w:bookmarkStart w:id="237" w:name="_Toc45134646"/>
      <w:bookmarkStart w:id="238" w:name="_Toc51189178"/>
      <w:bookmarkStart w:id="239" w:name="_Toc51763854"/>
      <w:bookmarkStart w:id="240" w:name="_Toc57206086"/>
      <w:bookmarkStart w:id="241" w:name="_Toc59019427"/>
      <w:bookmarkStart w:id="242" w:name="_Toc68170100"/>
      <w:bookmarkStart w:id="243" w:name="_Toc83234141"/>
      <w:bookmarkStart w:id="244" w:name="_Toc171629348"/>
      <w:bookmarkStart w:id="245" w:name="OLE_LINK62"/>
      <w:bookmarkStart w:id="246" w:name="_Toc24868605"/>
      <w:bookmarkStart w:id="247" w:name="_Toc34154087"/>
      <w:bookmarkStart w:id="248" w:name="_Toc36041031"/>
      <w:bookmarkStart w:id="249" w:name="_Toc36041344"/>
      <w:bookmarkStart w:id="250" w:name="_Toc43196587"/>
      <w:bookmarkStart w:id="251" w:name="_Toc43481357"/>
      <w:bookmarkStart w:id="252" w:name="_Toc45134634"/>
      <w:bookmarkStart w:id="253" w:name="_Toc51189166"/>
      <w:bookmarkStart w:id="254" w:name="_Toc51763842"/>
      <w:bookmarkStart w:id="255" w:name="_Toc57206074"/>
      <w:bookmarkStart w:id="256" w:name="_Toc59019415"/>
      <w:bookmarkStart w:id="257" w:name="_Toc68170088"/>
      <w:bookmarkStart w:id="258" w:name="_Toc83234129"/>
      <w:bookmarkStart w:id="259" w:name="_Toc171629377"/>
      <w:bookmarkEnd w:id="229"/>
      <w:r>
        <w:rPr>
          <w:lang w:eastAsia="zh-CN"/>
        </w:rPr>
        <w:t>7.4.2</w:t>
      </w:r>
      <w:r>
        <w:rPr>
          <w:lang w:eastAsia="zh-CN"/>
        </w:rPr>
        <w:tab/>
      </w:r>
      <w:r>
        <w:rPr>
          <w:rFonts w:hint="eastAsia"/>
          <w:lang w:eastAsia="zh-CN"/>
        </w:rPr>
        <w:t>X</w:t>
      </w:r>
      <w:r>
        <w:rPr>
          <w:lang w:eastAsia="zh-CN"/>
        </w:rPr>
        <w:t>ML schema</w:t>
      </w:r>
      <w:bookmarkEnd w:id="230"/>
    </w:p>
    <w:p w14:paraId="7870A4A9" w14:textId="77777777" w:rsidR="00E80D34" w:rsidRDefault="00E80D34" w:rsidP="00E80D34">
      <w:pPr>
        <w:pStyle w:val="PL"/>
      </w:pPr>
      <w:r>
        <w:t>&lt;?xml version="1.0" encoding="UTF-8"?&gt;</w:t>
      </w:r>
    </w:p>
    <w:p w14:paraId="1469CD00" w14:textId="77777777" w:rsidR="00E80D34" w:rsidRDefault="00E80D34" w:rsidP="00E80D34">
      <w:pPr>
        <w:pStyle w:val="PL"/>
      </w:pPr>
      <w:r>
        <w:t>&lt;xs:schema xmlns:xs="</w:t>
      </w:r>
      <w:hyperlink r:id="rId14" w:history="1">
        <w:r w:rsidRPr="006B7644">
          <w:t>http://www.w3.org/2001/XMLSchema</w:t>
        </w:r>
      </w:hyperlink>
      <w:r>
        <w:t>"</w:t>
      </w:r>
    </w:p>
    <w:p w14:paraId="39EA382A" w14:textId="77777777" w:rsidR="00E80D34" w:rsidRDefault="00E80D34" w:rsidP="00E80D34">
      <w:pPr>
        <w:pStyle w:val="PL"/>
      </w:pPr>
      <w:r>
        <w:t>targetNamespace="urn:3gpp:ns:sealLocationInfo:1.0"</w:t>
      </w:r>
    </w:p>
    <w:p w14:paraId="697981D1" w14:textId="77777777" w:rsidR="00E80D34" w:rsidRDefault="00E80D34" w:rsidP="00E80D34">
      <w:pPr>
        <w:pStyle w:val="PL"/>
      </w:pPr>
      <w:r>
        <w:t>xmlns:sealloc="urn:3gpp:ns:sealLocationInfo:1.0"</w:t>
      </w:r>
    </w:p>
    <w:p w14:paraId="7576119A" w14:textId="77777777" w:rsidR="00E80D34" w:rsidRDefault="00E80D34" w:rsidP="00E80D34">
      <w:pPr>
        <w:pStyle w:val="PL"/>
      </w:pPr>
      <w:r>
        <w:t>elementFormDefault="qualified"</w:t>
      </w:r>
    </w:p>
    <w:p w14:paraId="4D8E499D" w14:textId="77777777" w:rsidR="00E80D34" w:rsidRDefault="00E80D34" w:rsidP="00E80D34">
      <w:pPr>
        <w:pStyle w:val="PL"/>
      </w:pPr>
      <w:r>
        <w:t>attributeFormDefault="unqualified"</w:t>
      </w:r>
    </w:p>
    <w:p w14:paraId="66AAF1DC" w14:textId="77777777" w:rsidR="00E80D34" w:rsidRDefault="00E80D34" w:rsidP="00E80D34">
      <w:pPr>
        <w:pStyle w:val="PL"/>
      </w:pPr>
      <w:r>
        <w:t>xmlns:xenc="</w:t>
      </w:r>
      <w:r w:rsidRPr="00B223DD">
        <w:t>http://www.w3.org/2001/04/xmlenc#</w:t>
      </w:r>
      <w:r>
        <w:t>"&gt;</w:t>
      </w:r>
    </w:p>
    <w:p w14:paraId="470D7F5B" w14:textId="77777777" w:rsidR="00E80D34" w:rsidRPr="00393992" w:rsidRDefault="00E80D34" w:rsidP="00E80D34">
      <w:pPr>
        <w:pStyle w:val="PL"/>
      </w:pPr>
    </w:p>
    <w:p w14:paraId="6BDB9841" w14:textId="77777777" w:rsidR="00E80D34" w:rsidRPr="00681B9E" w:rsidRDefault="00E80D34" w:rsidP="00E80D34">
      <w:pPr>
        <w:pStyle w:val="PL"/>
        <w:rPr>
          <w:lang w:val="fr-FR"/>
        </w:rPr>
      </w:pPr>
      <w:r w:rsidRPr="00681B9E">
        <w:rPr>
          <w:lang w:val="fr-FR"/>
        </w:rPr>
        <w:t>&lt;xs:import namespace="http://www.w3.org/XML/1998/namespace"</w:t>
      </w:r>
    </w:p>
    <w:p w14:paraId="626CD96A" w14:textId="77777777" w:rsidR="00E80D34" w:rsidRPr="00681B9E" w:rsidRDefault="00E80D34" w:rsidP="00E80D34">
      <w:pPr>
        <w:pStyle w:val="PL"/>
        <w:rPr>
          <w:lang w:val="fr-FR"/>
        </w:rPr>
      </w:pPr>
      <w:r w:rsidRPr="00681B9E">
        <w:rPr>
          <w:lang w:val="fr-FR"/>
        </w:rPr>
        <w:t xml:space="preserve">  schemaLocation="http://www.w3.org/2001/xml.xsd"/&gt;</w:t>
      </w:r>
    </w:p>
    <w:p w14:paraId="04DDB59E" w14:textId="77777777" w:rsidR="00E80D34" w:rsidRPr="00681B9E" w:rsidRDefault="00E80D34" w:rsidP="00E80D34">
      <w:pPr>
        <w:pStyle w:val="PL"/>
        <w:rPr>
          <w:lang w:val="fr-FR"/>
        </w:rPr>
      </w:pPr>
    </w:p>
    <w:p w14:paraId="488D1669" w14:textId="77777777" w:rsidR="00E80D34" w:rsidRDefault="00E80D34" w:rsidP="00E80D34">
      <w:pPr>
        <w:pStyle w:val="PL"/>
      </w:pPr>
      <w:r w:rsidRPr="00681B9E">
        <w:rPr>
          <w:lang w:val="fr-FR"/>
        </w:rPr>
        <w:tab/>
      </w:r>
      <w:r>
        <w:t>&lt;xs:element name="location-info" id="loc"&gt;</w:t>
      </w:r>
    </w:p>
    <w:p w14:paraId="67A193D5" w14:textId="77777777" w:rsidR="00E80D34" w:rsidRDefault="00E80D34" w:rsidP="00E80D34">
      <w:pPr>
        <w:pStyle w:val="PL"/>
      </w:pPr>
      <w:r>
        <w:tab/>
        <w:t>&lt;xs:annotation&gt;</w:t>
      </w:r>
    </w:p>
    <w:p w14:paraId="3CB13C7A" w14:textId="77777777" w:rsidR="00E80D34" w:rsidRDefault="00E80D34" w:rsidP="00E80D34">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669F5F3" w14:textId="77777777" w:rsidR="00E80D34" w:rsidRDefault="00E80D34" w:rsidP="00E80D34">
      <w:pPr>
        <w:pStyle w:val="PL"/>
      </w:pPr>
      <w:r>
        <w:tab/>
        <w:t>&lt;/xs:annotation&gt;</w:t>
      </w:r>
    </w:p>
    <w:p w14:paraId="5A0D5F1D" w14:textId="77777777" w:rsidR="00E80D34" w:rsidRDefault="00E80D34" w:rsidP="00E80D34">
      <w:pPr>
        <w:pStyle w:val="PL"/>
      </w:pPr>
      <w:r>
        <w:tab/>
        <w:t>&lt;xs:</w:t>
      </w:r>
      <w:bookmarkStart w:id="260" w:name="OLE_LINK82"/>
      <w:r>
        <w:t>complexType</w:t>
      </w:r>
      <w:bookmarkEnd w:id="260"/>
      <w:r>
        <w:t>&gt;</w:t>
      </w:r>
    </w:p>
    <w:p w14:paraId="4E06D4B2" w14:textId="77777777" w:rsidR="00E80D34" w:rsidRDefault="00E80D34" w:rsidP="00E80D34">
      <w:pPr>
        <w:pStyle w:val="PL"/>
      </w:pPr>
      <w:r>
        <w:tab/>
        <w:t>&lt;xs:choice&gt;</w:t>
      </w:r>
    </w:p>
    <w:p w14:paraId="771A7F7C" w14:textId="77777777" w:rsidR="00E80D34" w:rsidRDefault="00E80D34" w:rsidP="00E80D34">
      <w:pPr>
        <w:pStyle w:val="PL"/>
      </w:pPr>
      <w:r>
        <w:tab/>
        <w:t>&lt;xs:element name="Identity" type="sealloc:tIdentityType"/&gt;</w:t>
      </w:r>
    </w:p>
    <w:p w14:paraId="4E99BB8C" w14:textId="77777777" w:rsidR="00E80D34" w:rsidRDefault="00E80D34" w:rsidP="00E80D34">
      <w:pPr>
        <w:pStyle w:val="PL"/>
      </w:pPr>
      <w:r>
        <w:tab/>
        <w:t>&lt;xs:element name="Configuration" type="sealloc:tConfigurationType"/&gt;</w:t>
      </w:r>
    </w:p>
    <w:p w14:paraId="7ABCBB4E" w14:textId="77777777" w:rsidR="00E80D34" w:rsidRDefault="00E80D34" w:rsidP="00E80D34">
      <w:pPr>
        <w:pStyle w:val="PL"/>
      </w:pPr>
      <w:r>
        <w:tab/>
        <w:t>&lt;xs:element name="Report" type="sealloc:tReportType"/&gt;</w:t>
      </w:r>
    </w:p>
    <w:p w14:paraId="356A8A2F" w14:textId="77777777" w:rsidR="00E80D34" w:rsidRDefault="00E80D34" w:rsidP="00E80D34">
      <w:pPr>
        <w:pStyle w:val="PL"/>
      </w:pPr>
      <w:r>
        <w:tab/>
      </w:r>
      <w:r w:rsidRPr="00F30A21">
        <w:t>&lt;xs:element name="</w:t>
      </w:r>
      <w:r>
        <w:t>LocationBasedQuery" type="sealloc:tLocationBasedQuery</w:t>
      </w:r>
      <w:r w:rsidRPr="00F30A21">
        <w:t>Type"/&gt;</w:t>
      </w:r>
    </w:p>
    <w:p w14:paraId="534407A9" w14:textId="77777777" w:rsidR="00E80D34" w:rsidRDefault="00E80D34" w:rsidP="00E80D34">
      <w:pPr>
        <w:pStyle w:val="PL"/>
      </w:pPr>
      <w:r>
        <w:tab/>
      </w:r>
      <w:r w:rsidRPr="00F30A21">
        <w:t>&lt;xs:element name="</w:t>
      </w:r>
      <w:r>
        <w:t>LocationBasedReponse" type="sealloc:tLocationBasedResponse</w:t>
      </w:r>
      <w:r w:rsidRPr="00F30A21">
        <w:t>Type"/&gt;</w:t>
      </w:r>
    </w:p>
    <w:p w14:paraId="73E6CF62" w14:textId="77777777" w:rsidR="00E80D34" w:rsidRDefault="00E80D34" w:rsidP="00E80D34">
      <w:pPr>
        <w:pStyle w:val="PL"/>
      </w:pPr>
      <w:r>
        <w:tab/>
      </w:r>
      <w:r w:rsidRPr="00F30A21">
        <w:t>&lt;xs:element name="</w:t>
      </w:r>
      <w:r>
        <w:t>Notification" type="sealloc:tNotification</w:t>
      </w:r>
      <w:r w:rsidRPr="00F30A21">
        <w:t>Type"/&gt;</w:t>
      </w:r>
    </w:p>
    <w:p w14:paraId="78AEDF81" w14:textId="77777777" w:rsidR="00E80D34" w:rsidRDefault="00E80D34" w:rsidP="00E80D34">
      <w:pPr>
        <w:pStyle w:val="PL"/>
      </w:pPr>
      <w:r>
        <w:tab/>
        <w:t>&lt;xs:element name="Request" type="sealloc:tRequestType"/&gt;</w:t>
      </w:r>
    </w:p>
    <w:p w14:paraId="67C15045" w14:textId="77777777" w:rsidR="00E80D34" w:rsidRDefault="00E80D34" w:rsidP="00E80D34">
      <w:pPr>
        <w:pStyle w:val="PL"/>
      </w:pPr>
      <w:r>
        <w:tab/>
        <w:t>&lt;xs:element name="RequestedID" type="sealloc:tRequestedIDType"/&gt;</w:t>
      </w:r>
    </w:p>
    <w:p w14:paraId="7E31635E" w14:textId="77777777" w:rsidR="00E80D34" w:rsidRDefault="00E80D34" w:rsidP="00E80D34">
      <w:pPr>
        <w:pStyle w:val="PL"/>
      </w:pPr>
      <w:r>
        <w:tab/>
      </w:r>
      <w:r w:rsidRPr="00F30A21">
        <w:t>&lt;xs:element name="</w:t>
      </w:r>
      <w:r>
        <w:t>Subscription" type="sealloc:tSubscription</w:t>
      </w:r>
      <w:r w:rsidRPr="00F30A21">
        <w:t>Type"/&gt;</w:t>
      </w:r>
    </w:p>
    <w:p w14:paraId="47BE1A77" w14:textId="77777777" w:rsidR="00E80D34" w:rsidRDefault="00E80D34" w:rsidP="00E80D34">
      <w:pPr>
        <w:pStyle w:val="PL"/>
      </w:pPr>
      <w:r>
        <w:tab/>
      </w:r>
      <w:r w:rsidRPr="00F30A21">
        <w:t>&lt;xs:element name="</w:t>
      </w:r>
      <w:r>
        <w:t>ReportRequest" type="sealloc:tReportRequest</w:t>
      </w:r>
      <w:r w:rsidRPr="00F30A21">
        <w:t>Type"/&gt;</w:t>
      </w:r>
    </w:p>
    <w:p w14:paraId="630A10BC" w14:textId="77777777" w:rsidR="00E80D34" w:rsidRDefault="00E80D34" w:rsidP="00E80D34">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1430DD68" w14:textId="77777777" w:rsidR="00E80D34" w:rsidRDefault="00E80D34" w:rsidP="00E80D34">
      <w:pPr>
        <w:pStyle w:val="PL"/>
        <w:rPr>
          <w:ins w:id="261" w:author="xiaoxue_CATT" w:date="2024-10-06T14:53:00Z"/>
          <w:lang w:eastAsia="zh-CN"/>
        </w:rPr>
      </w:pPr>
      <w:r>
        <w:tab/>
      </w:r>
      <w:r w:rsidRPr="0098763C">
        <w:t>&lt;xs:element name=</w:t>
      </w:r>
      <w:r w:rsidRPr="00F30A21">
        <w:t>"</w:t>
      </w:r>
      <w:r>
        <w:rPr>
          <w:rFonts w:hint="eastAsia"/>
          <w:lang w:eastAsia="zh-CN"/>
        </w:rPr>
        <w:t>L</w:t>
      </w:r>
      <w:r>
        <w:rPr>
          <w:rFonts w:hint="eastAsia"/>
        </w:rPr>
        <w:t>ocationQoS</w:t>
      </w:r>
      <w:r>
        <w:t>" type="sealloc:t</w:t>
      </w:r>
      <w:bookmarkStart w:id="262" w:name="OLE_LINK81"/>
      <w:r>
        <w:rPr>
          <w:rFonts w:hint="eastAsia"/>
          <w:lang w:eastAsia="zh-CN"/>
        </w:rPr>
        <w:t>L</w:t>
      </w:r>
      <w:r>
        <w:rPr>
          <w:rFonts w:hint="eastAsia"/>
        </w:rPr>
        <w:t>ocationQoS</w:t>
      </w:r>
      <w:r w:rsidRPr="00F30A21">
        <w:t>Type</w:t>
      </w:r>
      <w:bookmarkEnd w:id="262"/>
      <w:r w:rsidRPr="00F30A21">
        <w:t>"</w:t>
      </w:r>
      <w:r w:rsidRPr="0098763C">
        <w:t xml:space="preserve"> minOccurs="0"/&gt;</w:t>
      </w:r>
    </w:p>
    <w:p w14:paraId="110D5419" w14:textId="071760D4" w:rsidR="000E6E21" w:rsidRPr="007A7CE3" w:rsidRDefault="007A7CE3" w:rsidP="00E80D34">
      <w:pPr>
        <w:pStyle w:val="PL"/>
        <w:rPr>
          <w:lang w:eastAsia="zh-CN"/>
        </w:rPr>
      </w:pPr>
      <w:ins w:id="263" w:author="xiaoxue_CATT" w:date="2024-10-06T14:53:00Z">
        <w:r>
          <w:tab/>
        </w:r>
        <w:bookmarkStart w:id="264" w:name="OLE_LINK83"/>
        <w:r w:rsidRPr="0098763C">
          <w:t>&lt;xs:element name=</w:t>
        </w:r>
        <w:r w:rsidRPr="00F30A21">
          <w:t>"</w:t>
        </w:r>
        <w:r>
          <w:rPr>
            <w:rFonts w:hint="eastAsia"/>
            <w:lang w:eastAsia="zh-CN"/>
          </w:rPr>
          <w:t>Adap</w:t>
        </w:r>
      </w:ins>
      <w:ins w:id="265" w:author="xiaoxue_CATT" w:date="2024-10-06T14:54:00Z">
        <w:r>
          <w:rPr>
            <w:rFonts w:hint="eastAsia"/>
            <w:lang w:eastAsia="zh-CN"/>
          </w:rPr>
          <w:t>tiveConfiguration</w:t>
        </w:r>
      </w:ins>
      <w:ins w:id="266" w:author="xiaoxue_CATT" w:date="2024-10-06T14:53:00Z">
        <w:r>
          <w:t>" type="sealloc:</w:t>
        </w:r>
      </w:ins>
      <w:ins w:id="267" w:author="xiaoxue_CATT" w:date="2024-10-06T15:02:00Z">
        <w:r w:rsidR="00BE39CC">
          <w:t>TriggeringCriteriaType</w:t>
        </w:r>
      </w:ins>
      <w:ins w:id="268" w:author="xiaoxue_CATT" w:date="2024-10-06T14:53:00Z">
        <w:r w:rsidRPr="00F30A21">
          <w:t>"</w:t>
        </w:r>
        <w:r w:rsidRPr="0098763C">
          <w:t xml:space="preserve"> minOccurs="0"/&gt;</w:t>
        </w:r>
      </w:ins>
      <w:bookmarkEnd w:id="264"/>
    </w:p>
    <w:p w14:paraId="31AAA1D8" w14:textId="77777777" w:rsidR="00E80D34" w:rsidRPr="00587E76" w:rsidRDefault="00E80D34" w:rsidP="00E80D34">
      <w:pPr>
        <w:pStyle w:val="PL"/>
      </w:pPr>
      <w:r>
        <w:tab/>
        <w:t>&lt;xs:any namespace="##other" processContents="lax" minOccurs="0" maxOccurs="unbounded"/&gt;</w:t>
      </w:r>
    </w:p>
    <w:p w14:paraId="7A0FA4BF" w14:textId="77777777" w:rsidR="00E80D34" w:rsidRDefault="00E80D34" w:rsidP="00E80D34">
      <w:pPr>
        <w:pStyle w:val="PL"/>
      </w:pPr>
      <w:r>
        <w:tab/>
        <w:t>&lt;/xs:choice&gt;</w:t>
      </w:r>
    </w:p>
    <w:p w14:paraId="453025F4" w14:textId="77777777" w:rsidR="00E80D34" w:rsidRDefault="00E80D34" w:rsidP="00E80D34">
      <w:pPr>
        <w:pStyle w:val="PL"/>
      </w:pPr>
      <w:r>
        <w:tab/>
        <w:t>&lt;xs:anyAttribute namespace="##any" processContents="lax"/&gt;</w:t>
      </w:r>
    </w:p>
    <w:p w14:paraId="632CD123" w14:textId="77777777" w:rsidR="00E80D34" w:rsidRDefault="00E80D34" w:rsidP="00E80D34">
      <w:pPr>
        <w:pStyle w:val="PL"/>
      </w:pPr>
      <w:r>
        <w:tab/>
        <w:t>&lt;/xs:complexType&gt;</w:t>
      </w:r>
    </w:p>
    <w:p w14:paraId="49602134" w14:textId="77777777" w:rsidR="00E80D34" w:rsidRDefault="00E80D34" w:rsidP="00E80D34">
      <w:pPr>
        <w:pStyle w:val="PL"/>
      </w:pPr>
      <w:r>
        <w:tab/>
        <w:t>&lt;/xs:element&gt;</w:t>
      </w:r>
    </w:p>
    <w:p w14:paraId="07E69A8A" w14:textId="77777777" w:rsidR="00E80D34" w:rsidRDefault="00E80D34" w:rsidP="00E80D34">
      <w:pPr>
        <w:pStyle w:val="PL"/>
      </w:pPr>
      <w:r w:rsidRPr="006D793F">
        <w:tab/>
      </w:r>
      <w:r>
        <w:t>&lt;xs:complexType name="tIdentityType"&gt;</w:t>
      </w:r>
    </w:p>
    <w:p w14:paraId="34C36106" w14:textId="77777777" w:rsidR="00E80D34" w:rsidRDefault="00E80D34" w:rsidP="00E80D34">
      <w:pPr>
        <w:pStyle w:val="PL"/>
      </w:pPr>
      <w:r>
        <w:tab/>
        <w:t>&lt;xs:choice&gt;</w:t>
      </w:r>
    </w:p>
    <w:p w14:paraId="466DE232" w14:textId="77777777" w:rsidR="00E80D34" w:rsidRDefault="00E80D34" w:rsidP="00E80D34">
      <w:pPr>
        <w:pStyle w:val="PL"/>
      </w:pPr>
      <w:r>
        <w:tab/>
        <w:t>&lt;xs:element name=</w:t>
      </w:r>
      <w:r w:rsidRPr="00DB1907">
        <w:t>"VAL-user-id" type="seal</w:t>
      </w:r>
      <w:r>
        <w:t>loc</w:t>
      </w:r>
      <w:r w:rsidRPr="00DB1907">
        <w:t>:contentType" minOccurs="0"/&gt;</w:t>
      </w:r>
    </w:p>
    <w:p w14:paraId="008B68CB" w14:textId="77777777" w:rsidR="00E80D34" w:rsidRDefault="00E80D34" w:rsidP="00E80D34">
      <w:pPr>
        <w:pStyle w:val="PL"/>
      </w:pPr>
      <w:r>
        <w:tab/>
      </w:r>
      <w:r w:rsidRPr="00DB1907">
        <w:t>&lt;xs:element name="VAL-group-id" type="xs:string" minOccurs="0"/&gt;</w:t>
      </w:r>
    </w:p>
    <w:p w14:paraId="7F3FD1F0" w14:textId="77777777" w:rsidR="00E80D34" w:rsidRDefault="00E80D34" w:rsidP="00E80D34">
      <w:pPr>
        <w:pStyle w:val="PL"/>
      </w:pPr>
      <w:r>
        <w:tab/>
        <w:t>&lt;xs:any namespace="##other" processContents="lax" minOccurs="0" maxOccurs="unbounded"/&gt;</w:t>
      </w:r>
    </w:p>
    <w:p w14:paraId="4E65EC1C" w14:textId="77777777" w:rsidR="00E80D34" w:rsidRPr="00587E76" w:rsidRDefault="00E80D34" w:rsidP="00E80D34">
      <w:pPr>
        <w:pStyle w:val="PL"/>
      </w:pPr>
      <w:r>
        <w:tab/>
      </w:r>
      <w:r w:rsidRPr="0098763C">
        <w:t>&lt;xs:element name="anyExt" type="</w:t>
      </w:r>
      <w:r>
        <w:t>sealloc:</w:t>
      </w:r>
      <w:r w:rsidRPr="0098763C">
        <w:t>anyExtType" minOccurs="0"/&gt;</w:t>
      </w:r>
    </w:p>
    <w:p w14:paraId="371FC038" w14:textId="77777777" w:rsidR="00E80D34" w:rsidRDefault="00E80D34" w:rsidP="00E80D34">
      <w:pPr>
        <w:pStyle w:val="PL"/>
      </w:pPr>
      <w:r>
        <w:tab/>
        <w:t>&lt;/xs:choice&gt;</w:t>
      </w:r>
    </w:p>
    <w:p w14:paraId="581DFA36" w14:textId="77777777" w:rsidR="00E80D34" w:rsidRDefault="00E80D34" w:rsidP="00E80D34">
      <w:pPr>
        <w:pStyle w:val="PL"/>
      </w:pPr>
      <w:r>
        <w:tab/>
        <w:t>&lt;xs:anyAttribute namespace="##any" processContents="lax"/&gt;</w:t>
      </w:r>
    </w:p>
    <w:p w14:paraId="1114C99B" w14:textId="77777777" w:rsidR="00E80D34" w:rsidRDefault="00E80D34" w:rsidP="00E80D34">
      <w:pPr>
        <w:pStyle w:val="PL"/>
      </w:pPr>
      <w:r>
        <w:tab/>
        <w:t>&lt;/xs:complexType&gt;</w:t>
      </w:r>
    </w:p>
    <w:p w14:paraId="6586E692" w14:textId="77777777" w:rsidR="00E80D34" w:rsidRDefault="00E80D34" w:rsidP="00E80D34">
      <w:pPr>
        <w:pStyle w:val="PL"/>
      </w:pPr>
      <w:r>
        <w:tab/>
        <w:t>&lt;xs:complexType name="tConfigurationType"&gt;</w:t>
      </w:r>
    </w:p>
    <w:p w14:paraId="03484FC7" w14:textId="77777777" w:rsidR="00E80D34" w:rsidRDefault="00E80D34" w:rsidP="00E80D34">
      <w:pPr>
        <w:pStyle w:val="PL"/>
      </w:pPr>
      <w:r>
        <w:tab/>
        <w:t>&lt;xs:sequence&gt;</w:t>
      </w:r>
    </w:p>
    <w:p w14:paraId="08292584" w14:textId="77777777" w:rsidR="00E80D34" w:rsidRDefault="00E80D34" w:rsidP="00E80D34">
      <w:pPr>
        <w:pStyle w:val="PL"/>
      </w:pPr>
      <w:r>
        <w:tab/>
        <w:t>&lt;xs:element name="LocationInformation" type="sealloc:tRequestedLocationType" minOccurs="0"/&gt;</w:t>
      </w:r>
    </w:p>
    <w:p w14:paraId="2D90F07B" w14:textId="77777777" w:rsidR="00E80D34" w:rsidRDefault="00E80D34" w:rsidP="00E80D34">
      <w:pPr>
        <w:pStyle w:val="PL"/>
      </w:pPr>
      <w:r>
        <w:tab/>
        <w:t>&lt;xs:element name="TriggeringCriteria" type="sealloc:TriggeringCriteriaType"/&gt;</w:t>
      </w:r>
    </w:p>
    <w:p w14:paraId="2C6659A5" w14:textId="77777777" w:rsidR="00E80D34" w:rsidRDefault="00E80D34" w:rsidP="00E80D34">
      <w:pPr>
        <w:pStyle w:val="PL"/>
      </w:pPr>
      <w:r>
        <w:tab/>
        <w:t>&lt;xs:element name="MinimumIntervalLength" type="xs:positiveInteger"/&gt;</w:t>
      </w:r>
    </w:p>
    <w:p w14:paraId="6D89D7A8" w14:textId="77777777" w:rsidR="00E80D34" w:rsidRDefault="00E80D34" w:rsidP="00E80D34">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5C233FE1" w14:textId="77777777" w:rsidR="00E80D34" w:rsidRDefault="00E80D34" w:rsidP="00E80D34">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F5675ED" w14:textId="77777777" w:rsidR="00E80D34" w:rsidRDefault="00E80D34" w:rsidP="00E80D34">
      <w:pPr>
        <w:pStyle w:val="PL"/>
      </w:pPr>
      <w:r>
        <w:tab/>
        <w:t>&lt;xs:any namespace="##other" processContents="lax" minOccurs="0" maxOccurs="unbounded"/&gt;</w:t>
      </w:r>
    </w:p>
    <w:p w14:paraId="42F6E11C" w14:textId="77777777" w:rsidR="00E80D34" w:rsidRPr="00587E76" w:rsidRDefault="00E80D34" w:rsidP="00E80D34">
      <w:pPr>
        <w:pStyle w:val="PL"/>
      </w:pPr>
      <w:r>
        <w:tab/>
      </w:r>
      <w:r w:rsidRPr="0098763C">
        <w:t>&lt;xs:element name="anyExt" type="</w:t>
      </w:r>
      <w:r>
        <w:t>sealloc:</w:t>
      </w:r>
      <w:r w:rsidRPr="0098763C">
        <w:t>anyExtType" minOccurs="0"/&gt;</w:t>
      </w:r>
    </w:p>
    <w:p w14:paraId="1426CB1D" w14:textId="77777777" w:rsidR="00E80D34" w:rsidRDefault="00E80D34" w:rsidP="00E80D34">
      <w:pPr>
        <w:pStyle w:val="PL"/>
      </w:pPr>
      <w:r>
        <w:tab/>
        <w:t>&lt;/xs:sequence&gt;</w:t>
      </w:r>
    </w:p>
    <w:p w14:paraId="2F4AC624" w14:textId="77777777" w:rsidR="00E80D34" w:rsidRDefault="00E80D34" w:rsidP="00E80D34">
      <w:pPr>
        <w:pStyle w:val="PL"/>
      </w:pPr>
      <w:r>
        <w:tab/>
        <w:t>&lt;xs:attribute name="ConfigScope"&gt;</w:t>
      </w:r>
    </w:p>
    <w:p w14:paraId="62A02C2B" w14:textId="77777777" w:rsidR="00E80D34" w:rsidRDefault="00E80D34" w:rsidP="00E80D34">
      <w:pPr>
        <w:pStyle w:val="PL"/>
      </w:pPr>
      <w:r>
        <w:tab/>
        <w:t>&lt;xs:simpleType&gt;</w:t>
      </w:r>
    </w:p>
    <w:p w14:paraId="35CB4656" w14:textId="77777777" w:rsidR="00E80D34" w:rsidRDefault="00E80D34" w:rsidP="00E80D34">
      <w:pPr>
        <w:pStyle w:val="PL"/>
      </w:pPr>
      <w:r>
        <w:tab/>
        <w:t>&lt;xs:restriction base="xs:string"&gt;</w:t>
      </w:r>
    </w:p>
    <w:p w14:paraId="52562D7A" w14:textId="77777777" w:rsidR="00E80D34" w:rsidRDefault="00E80D34" w:rsidP="00E80D34">
      <w:pPr>
        <w:pStyle w:val="PL"/>
      </w:pPr>
      <w:r>
        <w:tab/>
      </w:r>
      <w:r>
        <w:tab/>
        <w:t>&lt;xs:enumeration value="Full"/&gt;</w:t>
      </w:r>
    </w:p>
    <w:p w14:paraId="4F1B9229" w14:textId="77777777" w:rsidR="00E80D34" w:rsidRDefault="00E80D34" w:rsidP="00E80D34">
      <w:pPr>
        <w:pStyle w:val="PL"/>
      </w:pPr>
      <w:r>
        <w:tab/>
      </w:r>
      <w:r>
        <w:tab/>
        <w:t>&lt;xs:enumeration value="Update"/&gt;</w:t>
      </w:r>
    </w:p>
    <w:p w14:paraId="6FC31DDC" w14:textId="77777777" w:rsidR="00E80D34" w:rsidRPr="006254F8" w:rsidRDefault="00E80D34" w:rsidP="00E80D34">
      <w:pPr>
        <w:pStyle w:val="PL"/>
        <w:rPr>
          <w:lang w:val="fr-FR"/>
        </w:rPr>
      </w:pPr>
      <w:r>
        <w:tab/>
      </w:r>
      <w:r w:rsidRPr="006254F8">
        <w:rPr>
          <w:lang w:val="fr-FR"/>
        </w:rPr>
        <w:t>&lt;/xs:restriction&gt;</w:t>
      </w:r>
    </w:p>
    <w:p w14:paraId="2B5D8180" w14:textId="77777777" w:rsidR="00E80D34" w:rsidRPr="006254F8" w:rsidRDefault="00E80D34" w:rsidP="00E80D34">
      <w:pPr>
        <w:pStyle w:val="PL"/>
        <w:rPr>
          <w:lang w:val="fr-FR"/>
        </w:rPr>
      </w:pPr>
      <w:r>
        <w:rPr>
          <w:lang w:val="fr-FR"/>
        </w:rPr>
        <w:tab/>
      </w:r>
      <w:r w:rsidRPr="006254F8">
        <w:rPr>
          <w:lang w:val="fr-FR"/>
        </w:rPr>
        <w:t>&lt;/xs:simpleType&gt;</w:t>
      </w:r>
    </w:p>
    <w:p w14:paraId="3D3DD9A7" w14:textId="77777777" w:rsidR="00E80D34" w:rsidRPr="006254F8" w:rsidRDefault="00E80D34" w:rsidP="00E80D34">
      <w:pPr>
        <w:pStyle w:val="PL"/>
        <w:rPr>
          <w:lang w:val="fr-FR"/>
        </w:rPr>
      </w:pPr>
      <w:r>
        <w:rPr>
          <w:lang w:val="fr-FR"/>
        </w:rPr>
        <w:tab/>
      </w:r>
      <w:r w:rsidRPr="006254F8">
        <w:rPr>
          <w:lang w:val="fr-FR"/>
        </w:rPr>
        <w:t>&lt;/xs:attribute&gt;</w:t>
      </w:r>
    </w:p>
    <w:p w14:paraId="08D3A075" w14:textId="77777777" w:rsidR="00E80D34" w:rsidRDefault="00E80D34" w:rsidP="00E80D34">
      <w:pPr>
        <w:pStyle w:val="PL"/>
      </w:pPr>
      <w:r>
        <w:rPr>
          <w:lang w:val="fr-FR"/>
        </w:rPr>
        <w:tab/>
      </w:r>
      <w:r>
        <w:t>&lt;xs:anyAttribute namespace="##any" processContents="lax"/&gt;</w:t>
      </w:r>
    </w:p>
    <w:p w14:paraId="39BF523D" w14:textId="77777777" w:rsidR="00E80D34" w:rsidRDefault="00E80D34" w:rsidP="00E80D34">
      <w:pPr>
        <w:pStyle w:val="PL"/>
      </w:pPr>
      <w:r>
        <w:tab/>
        <w:t>&lt;/xs:complexType&gt;</w:t>
      </w:r>
    </w:p>
    <w:p w14:paraId="7BC2CEAA" w14:textId="77777777" w:rsidR="00E80D34" w:rsidRDefault="00E80D34" w:rsidP="00E80D34">
      <w:pPr>
        <w:pStyle w:val="PL"/>
      </w:pPr>
      <w:r w:rsidRPr="00EB0562">
        <w:tab/>
      </w:r>
      <w:r>
        <w:t>&lt;xs:complexType name="tReportType"&gt;</w:t>
      </w:r>
    </w:p>
    <w:p w14:paraId="7B7F4E29" w14:textId="77777777" w:rsidR="00E80D34" w:rsidRDefault="00E80D34" w:rsidP="00E80D34">
      <w:pPr>
        <w:pStyle w:val="PL"/>
      </w:pPr>
      <w:r>
        <w:tab/>
        <w:t>&lt;xs:sequence&gt;</w:t>
      </w:r>
    </w:p>
    <w:p w14:paraId="5DE66537" w14:textId="77777777" w:rsidR="00E80D34" w:rsidRDefault="00E80D34" w:rsidP="00E80D34">
      <w:pPr>
        <w:pStyle w:val="PL"/>
      </w:pPr>
      <w:r>
        <w:tab/>
        <w:t>&lt;xs:element name="TriggerId" type="xs:string" minOccurs="0" maxOccurs="unbounded"/&gt;</w:t>
      </w:r>
    </w:p>
    <w:p w14:paraId="6AC5E597" w14:textId="77777777" w:rsidR="00E80D34" w:rsidRDefault="00E80D34" w:rsidP="00E80D34">
      <w:pPr>
        <w:pStyle w:val="PL"/>
      </w:pPr>
      <w:r>
        <w:tab/>
        <w:t>&lt;xs:element name="CurrentLocation" type="sealloc:tCurrentLocationType"/&gt;</w:t>
      </w:r>
    </w:p>
    <w:p w14:paraId="4505C04D" w14:textId="77777777" w:rsidR="00E80D34" w:rsidRDefault="00E80D34" w:rsidP="00E80D34">
      <w:pPr>
        <w:pStyle w:val="PL"/>
      </w:pPr>
      <w:r>
        <w:tab/>
        <w:t>&lt;xs:any namespace="##other" processContents="lax" minOccurs="0" maxOccurs="unbounded"/&gt;</w:t>
      </w:r>
    </w:p>
    <w:p w14:paraId="08AF19C6" w14:textId="77777777" w:rsidR="00E80D34" w:rsidRPr="00587E76" w:rsidRDefault="00E80D34" w:rsidP="00E80D34">
      <w:pPr>
        <w:pStyle w:val="PL"/>
      </w:pPr>
      <w:r>
        <w:tab/>
      </w:r>
      <w:r w:rsidRPr="0098763C">
        <w:t>&lt;xs:element name="anyExt" type="</w:t>
      </w:r>
      <w:r>
        <w:t>sealloc:</w:t>
      </w:r>
      <w:r w:rsidRPr="0098763C">
        <w:t>anyExtType" minOccurs="0"/&gt;</w:t>
      </w:r>
    </w:p>
    <w:p w14:paraId="407C8590" w14:textId="77777777" w:rsidR="00E80D34" w:rsidRDefault="00E80D34" w:rsidP="00E80D34">
      <w:pPr>
        <w:pStyle w:val="PL"/>
      </w:pPr>
      <w:r>
        <w:tab/>
        <w:t>&lt;/xs:sequence&gt;</w:t>
      </w:r>
    </w:p>
    <w:p w14:paraId="041CCDD7" w14:textId="77777777" w:rsidR="00E80D34" w:rsidRDefault="00E80D34" w:rsidP="00E80D34">
      <w:pPr>
        <w:pStyle w:val="PL"/>
      </w:pPr>
      <w:r>
        <w:tab/>
        <w:t>&lt;xs:attribute name="ReportId" type="xs:string" use="optional"/&gt;</w:t>
      </w:r>
    </w:p>
    <w:p w14:paraId="6011737E" w14:textId="77777777" w:rsidR="00E80D34" w:rsidRDefault="00E80D34" w:rsidP="00E80D34">
      <w:pPr>
        <w:pStyle w:val="PL"/>
      </w:pPr>
      <w:r>
        <w:tab/>
        <w:t>&lt;xs:anyAttribute namespace="##any" processContents="lax"/&gt;</w:t>
      </w:r>
    </w:p>
    <w:p w14:paraId="18888011" w14:textId="77777777" w:rsidR="00E80D34" w:rsidRDefault="00E80D34" w:rsidP="00E80D34">
      <w:pPr>
        <w:pStyle w:val="PL"/>
      </w:pPr>
      <w:r>
        <w:tab/>
        <w:t>&lt;/xs:complexType&gt;</w:t>
      </w:r>
    </w:p>
    <w:p w14:paraId="47A5D71B" w14:textId="77777777" w:rsidR="00E80D34" w:rsidRDefault="00E80D34" w:rsidP="00E80D34">
      <w:pPr>
        <w:pStyle w:val="PL"/>
      </w:pPr>
      <w:r w:rsidRPr="006D793F">
        <w:tab/>
      </w:r>
      <w:r>
        <w:t>&lt;xs:complexType name="tLocationBasedQueryType"&gt;</w:t>
      </w:r>
    </w:p>
    <w:p w14:paraId="4039F2DC" w14:textId="77777777" w:rsidR="00E80D34" w:rsidRDefault="00E80D34" w:rsidP="00E80D34">
      <w:pPr>
        <w:pStyle w:val="PL"/>
      </w:pPr>
      <w:r>
        <w:tab/>
        <w:t>&lt;xs:sequence&gt;</w:t>
      </w:r>
    </w:p>
    <w:p w14:paraId="0A26C9C7" w14:textId="77777777" w:rsidR="00E80D34" w:rsidRDefault="00E80D34" w:rsidP="00E80D34">
      <w:pPr>
        <w:pStyle w:val="PL"/>
      </w:pPr>
      <w:r>
        <w:tab/>
        <w:t>&lt;xs:element name="PolygonArea" type="sealloc:tPolygonAreaType" minOccurs="0"/&gt;</w:t>
      </w:r>
    </w:p>
    <w:p w14:paraId="0D178155" w14:textId="77777777" w:rsidR="00E80D34" w:rsidRDefault="00E80D34" w:rsidP="00E80D34">
      <w:pPr>
        <w:pStyle w:val="PL"/>
      </w:pPr>
      <w:r>
        <w:tab/>
        <w:t>&lt;xs:element name="EllipsoidArcArea" type="sealloc:tEllipsoidArcType" minOccurs="0"/&gt;</w:t>
      </w:r>
    </w:p>
    <w:p w14:paraId="59C94988" w14:textId="77777777" w:rsidR="00E80D34" w:rsidRDefault="00E80D34" w:rsidP="00E80D34">
      <w:pPr>
        <w:pStyle w:val="PL"/>
      </w:pPr>
      <w:r>
        <w:tab/>
        <w:t>&lt;xs:any namespace="##other" processContents="lax" minOccurs="0" maxOccurs="unbounded"/&gt;</w:t>
      </w:r>
    </w:p>
    <w:p w14:paraId="1A16D454" w14:textId="77777777" w:rsidR="00E80D34" w:rsidRPr="00587E76" w:rsidRDefault="00E80D34" w:rsidP="00E80D34">
      <w:pPr>
        <w:pStyle w:val="PL"/>
      </w:pPr>
      <w:r>
        <w:tab/>
      </w:r>
      <w:r w:rsidRPr="0098763C">
        <w:t>&lt;xs:element name="anyExt" type="</w:t>
      </w:r>
      <w:r>
        <w:t>sealloc:</w:t>
      </w:r>
      <w:r w:rsidRPr="0098763C">
        <w:t>anyExtType" minOccurs="0"/&gt;</w:t>
      </w:r>
    </w:p>
    <w:p w14:paraId="78DC5FE5" w14:textId="77777777" w:rsidR="00E80D34" w:rsidRDefault="00E80D34" w:rsidP="00E80D34">
      <w:pPr>
        <w:pStyle w:val="PL"/>
      </w:pPr>
      <w:r>
        <w:tab/>
        <w:t>&lt;/xs:sequence&gt;</w:t>
      </w:r>
    </w:p>
    <w:p w14:paraId="3957DC0A" w14:textId="77777777" w:rsidR="00E80D34" w:rsidRDefault="00E80D34" w:rsidP="00E80D34">
      <w:pPr>
        <w:pStyle w:val="PL"/>
      </w:pPr>
      <w:r>
        <w:tab/>
        <w:t>&lt;xs:anyAttribute namespace="##any" processContents="lax"/&gt;</w:t>
      </w:r>
    </w:p>
    <w:p w14:paraId="7AA12B3E" w14:textId="77777777" w:rsidR="00E80D34" w:rsidRDefault="00E80D34" w:rsidP="00E80D34">
      <w:pPr>
        <w:pStyle w:val="PL"/>
      </w:pPr>
      <w:r>
        <w:tab/>
        <w:t>&lt;/xs:complexType&gt;</w:t>
      </w:r>
    </w:p>
    <w:p w14:paraId="1404F1E5" w14:textId="77777777" w:rsidR="00E80D34" w:rsidRDefault="00E80D34" w:rsidP="00E80D34">
      <w:pPr>
        <w:pStyle w:val="PL"/>
      </w:pPr>
      <w:r w:rsidRPr="006D793F">
        <w:tab/>
      </w:r>
      <w:r>
        <w:t>&lt;xs:complexType name="tLocationBasedResponseType"&gt;</w:t>
      </w:r>
    </w:p>
    <w:p w14:paraId="1CC0A826" w14:textId="77777777" w:rsidR="00E80D34" w:rsidRDefault="00E80D34" w:rsidP="00E80D34">
      <w:pPr>
        <w:pStyle w:val="PL"/>
      </w:pPr>
      <w:r>
        <w:tab/>
        <w:t>&lt;xs:sequence&gt;</w:t>
      </w:r>
    </w:p>
    <w:p w14:paraId="25FF77FF" w14:textId="77777777" w:rsidR="00E80D34" w:rsidRDefault="00E80D34" w:rsidP="00E80D34">
      <w:pPr>
        <w:pStyle w:val="PL"/>
      </w:pPr>
      <w:r>
        <w:tab/>
      </w:r>
      <w:r w:rsidRPr="008E1418">
        <w:t>&lt;xs:element name="IDList" type="sealloc:tID</w:t>
      </w:r>
      <w:r>
        <w:t>s</w:t>
      </w:r>
      <w:r w:rsidRPr="008E1418">
        <w:t>ListType"/&gt;</w:t>
      </w:r>
    </w:p>
    <w:p w14:paraId="54AB4255" w14:textId="77777777" w:rsidR="00E80D34" w:rsidRDefault="00E80D34" w:rsidP="00E80D34">
      <w:pPr>
        <w:pStyle w:val="PL"/>
      </w:pPr>
      <w:r>
        <w:tab/>
        <w:t>&lt;xs:any namespace="##other" processContents="lax" minOccurs="0" maxOccurs="unbounded"/&gt;</w:t>
      </w:r>
      <w:r>
        <w:tab/>
        <w:t>&lt;/xs:sequence&gt;</w:t>
      </w:r>
    </w:p>
    <w:p w14:paraId="491CA8C5" w14:textId="77777777" w:rsidR="00E80D34" w:rsidRDefault="00E80D34" w:rsidP="00E80D34">
      <w:pPr>
        <w:pStyle w:val="PL"/>
      </w:pPr>
      <w:r>
        <w:tab/>
        <w:t>&lt;xs:anyAttribute namespace="##any" processContents="lax"/&gt;</w:t>
      </w:r>
    </w:p>
    <w:p w14:paraId="6B836B00" w14:textId="77777777" w:rsidR="00E80D34" w:rsidRDefault="00E80D34" w:rsidP="00E80D34">
      <w:pPr>
        <w:pStyle w:val="PL"/>
      </w:pPr>
      <w:r>
        <w:tab/>
        <w:t>&lt;/xs:complexType&gt;</w:t>
      </w:r>
    </w:p>
    <w:p w14:paraId="2BACCC3F" w14:textId="77777777" w:rsidR="00E80D34" w:rsidRDefault="00E80D34" w:rsidP="00E80D34">
      <w:pPr>
        <w:pStyle w:val="PL"/>
      </w:pPr>
      <w:r w:rsidRPr="00EB0562">
        <w:tab/>
      </w:r>
      <w:r>
        <w:t>&lt;xs:complexType name="tNotificationType"&gt;</w:t>
      </w:r>
    </w:p>
    <w:p w14:paraId="1F246049" w14:textId="77777777" w:rsidR="00E80D34" w:rsidRDefault="00E80D34" w:rsidP="00E80D34">
      <w:pPr>
        <w:pStyle w:val="PL"/>
      </w:pPr>
      <w:r>
        <w:tab/>
        <w:t>&lt;xs:sequence&gt;</w:t>
      </w:r>
    </w:p>
    <w:p w14:paraId="518E8A5D" w14:textId="77777777" w:rsidR="00E80D34" w:rsidRDefault="00E80D34" w:rsidP="00E80D34">
      <w:pPr>
        <w:pStyle w:val="PL"/>
      </w:pPr>
      <w:r>
        <w:tab/>
        <w:t>&lt;xs:element name="IDsList" type="sealloc:tIDsListType"/&gt;</w:t>
      </w:r>
    </w:p>
    <w:p w14:paraId="645EF450" w14:textId="77777777" w:rsidR="00E80D34" w:rsidRDefault="00E80D34" w:rsidP="00E80D34">
      <w:pPr>
        <w:pStyle w:val="PL"/>
      </w:pPr>
      <w:r>
        <w:tab/>
        <w:t>&lt;xs:element name="Reports" type="</w:t>
      </w:r>
      <w:r w:rsidRPr="00EF1B94">
        <w:t>sealloc:t</w:t>
      </w:r>
      <w:r>
        <w:t>Reports</w:t>
      </w:r>
      <w:r w:rsidRPr="00EF1B94">
        <w:t>Type</w:t>
      </w:r>
      <w:r>
        <w:t>"/&gt;</w:t>
      </w:r>
    </w:p>
    <w:p w14:paraId="29CF9BCC" w14:textId="77777777" w:rsidR="00E80D34" w:rsidRDefault="00E80D34" w:rsidP="00E80D34">
      <w:pPr>
        <w:pStyle w:val="PL"/>
      </w:pPr>
      <w:r>
        <w:tab/>
        <w:t xml:space="preserve">&lt;xs:element name="SubscriptionID" </w:t>
      </w:r>
      <w:r w:rsidRPr="009820EA">
        <w:t>type="</w:t>
      </w:r>
      <w:r>
        <w:t>xs:string</w:t>
      </w:r>
      <w:r w:rsidRPr="009820EA">
        <w:t>"</w:t>
      </w:r>
      <w:r>
        <w:t xml:space="preserve"> minOccurs="0" maxOccurs="1"/&gt;</w:t>
      </w:r>
    </w:p>
    <w:p w14:paraId="1C98A8D1" w14:textId="77777777" w:rsidR="00E80D34" w:rsidRPr="00587E76" w:rsidRDefault="00E80D34" w:rsidP="00E80D34">
      <w:pPr>
        <w:pStyle w:val="PL"/>
      </w:pPr>
      <w:r>
        <w:tab/>
      </w:r>
      <w:r w:rsidRPr="0098763C">
        <w:t>&lt;xs:element name="anyExt" type="</w:t>
      </w:r>
      <w:r>
        <w:t>sealloc:</w:t>
      </w:r>
      <w:r w:rsidRPr="0098763C">
        <w:t>anyExtType" minOccurs="0"/&gt;</w:t>
      </w:r>
    </w:p>
    <w:p w14:paraId="27912D3F" w14:textId="77777777" w:rsidR="00E80D34" w:rsidRDefault="00E80D34" w:rsidP="00E80D34">
      <w:pPr>
        <w:pStyle w:val="PL"/>
      </w:pPr>
      <w:r>
        <w:tab/>
        <w:t>&lt;/xs:sequence&gt;</w:t>
      </w:r>
    </w:p>
    <w:p w14:paraId="0781A321" w14:textId="77777777" w:rsidR="00E80D34" w:rsidRDefault="00E80D34" w:rsidP="00E80D34">
      <w:pPr>
        <w:pStyle w:val="PL"/>
      </w:pPr>
      <w:r>
        <w:tab/>
        <w:t>&lt;xs:attribute name="TriggerId" type="xs:string" use="required"/&gt;</w:t>
      </w:r>
    </w:p>
    <w:p w14:paraId="135BE948" w14:textId="77777777" w:rsidR="00E80D34" w:rsidRDefault="00E80D34" w:rsidP="00E80D34">
      <w:pPr>
        <w:pStyle w:val="PL"/>
      </w:pPr>
      <w:r>
        <w:tab/>
        <w:t>&lt;xs:anyAttribute namespace="##any" processContents="lax"/&gt;</w:t>
      </w:r>
    </w:p>
    <w:p w14:paraId="48111CCA" w14:textId="77777777" w:rsidR="00E80D34" w:rsidRDefault="00E80D34" w:rsidP="00E80D34">
      <w:pPr>
        <w:pStyle w:val="PL"/>
      </w:pPr>
      <w:r>
        <w:tab/>
        <w:t>&lt;/xs:complexType&gt;</w:t>
      </w:r>
    </w:p>
    <w:p w14:paraId="538A3C9C" w14:textId="77777777" w:rsidR="00E80D34" w:rsidRDefault="00E80D34" w:rsidP="00E80D34">
      <w:pPr>
        <w:pStyle w:val="PL"/>
      </w:pPr>
      <w:r>
        <w:tab/>
        <w:t>&lt;xs:complexType name="tRequestType"&gt;</w:t>
      </w:r>
    </w:p>
    <w:p w14:paraId="79441498" w14:textId="77777777" w:rsidR="00E80D34" w:rsidRDefault="00E80D34" w:rsidP="00E80D34">
      <w:pPr>
        <w:pStyle w:val="PL"/>
        <w:rPr>
          <w:lang w:eastAsia="zh-CN"/>
        </w:rPr>
      </w:pPr>
      <w:r>
        <w:tab/>
        <w:t>&lt;xs:sequence&gt;</w:t>
      </w:r>
    </w:p>
    <w:p w14:paraId="43D708F3" w14:textId="77777777" w:rsidR="00E80D34" w:rsidRDefault="00E80D34" w:rsidP="00E80D34">
      <w:pPr>
        <w:pStyle w:val="PL"/>
      </w:pPr>
      <w:r>
        <w:tab/>
        <w:t>&lt;xs:element name="LocationInformation" type="sealloc:tRequestedLocationType" minOccurs="0"/&gt;</w:t>
      </w:r>
    </w:p>
    <w:p w14:paraId="2B7F242D" w14:textId="77777777" w:rsidR="00E80D34" w:rsidRDefault="00E80D34" w:rsidP="00E80D34">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479B9A47" w14:textId="77777777" w:rsidR="00E80D34" w:rsidRPr="00833C88" w:rsidRDefault="00E80D34" w:rsidP="00E80D34">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77A7E05" w14:textId="77777777" w:rsidR="00E80D34" w:rsidRDefault="00E80D34" w:rsidP="00E80D34">
      <w:pPr>
        <w:pStyle w:val="PL"/>
      </w:pPr>
      <w:r>
        <w:tab/>
        <w:t>&lt;xs:any namespace="##other" processContents="lax" minOccurs="0" maxOccurs="unbounded"/&gt;</w:t>
      </w:r>
    </w:p>
    <w:p w14:paraId="714152B1" w14:textId="77777777" w:rsidR="00E80D34" w:rsidRPr="00587E76" w:rsidRDefault="00E80D34" w:rsidP="00E80D34">
      <w:pPr>
        <w:pStyle w:val="PL"/>
      </w:pPr>
      <w:r>
        <w:tab/>
      </w:r>
      <w:r w:rsidRPr="0098763C">
        <w:t>&lt;xs:element name="anyExt" type="</w:t>
      </w:r>
      <w:r>
        <w:t>sealloc:</w:t>
      </w:r>
      <w:r w:rsidRPr="0098763C">
        <w:t>anyExtType" minOccurs="0"/&gt;</w:t>
      </w:r>
    </w:p>
    <w:p w14:paraId="720E3813" w14:textId="77777777" w:rsidR="00E80D34" w:rsidRDefault="00E80D34" w:rsidP="00E80D34">
      <w:pPr>
        <w:pStyle w:val="PL"/>
      </w:pPr>
      <w:r>
        <w:tab/>
        <w:t>&lt;/xs:sequence&gt;</w:t>
      </w:r>
    </w:p>
    <w:p w14:paraId="268A20C6" w14:textId="77777777" w:rsidR="00E80D34" w:rsidRPr="00EB0562" w:rsidRDefault="00E80D34" w:rsidP="00E80D34">
      <w:pPr>
        <w:pStyle w:val="PL"/>
      </w:pPr>
      <w:r>
        <w:tab/>
      </w:r>
    </w:p>
    <w:p w14:paraId="1C1806C0" w14:textId="77777777" w:rsidR="00E80D34" w:rsidRPr="00EB0562" w:rsidRDefault="00E80D34" w:rsidP="00E80D34">
      <w:pPr>
        <w:pStyle w:val="PL"/>
      </w:pPr>
      <w:r w:rsidRPr="00EB0562">
        <w:tab/>
        <w:t>&lt;/xs:complexType&gt;</w:t>
      </w:r>
    </w:p>
    <w:p w14:paraId="60C7BDC7" w14:textId="77777777" w:rsidR="00E80D34" w:rsidRDefault="00E80D34" w:rsidP="00E80D34">
      <w:pPr>
        <w:pStyle w:val="PL"/>
      </w:pPr>
      <w:r w:rsidRPr="00EB0562">
        <w:tab/>
      </w:r>
      <w:r>
        <w:t>&lt;xs:complexType name="tRequestedIDType"&gt;</w:t>
      </w:r>
    </w:p>
    <w:p w14:paraId="69C866D0" w14:textId="77777777" w:rsidR="00E80D34" w:rsidRDefault="00E80D34" w:rsidP="00E80D34">
      <w:pPr>
        <w:pStyle w:val="PL"/>
      </w:pPr>
      <w:r>
        <w:tab/>
        <w:t>&lt;xs:choice&gt;</w:t>
      </w:r>
    </w:p>
    <w:p w14:paraId="481D2C81" w14:textId="77777777" w:rsidR="00E80D34" w:rsidRDefault="00E80D34" w:rsidP="00E80D34">
      <w:pPr>
        <w:pStyle w:val="PL"/>
      </w:pPr>
      <w:r>
        <w:tab/>
        <w:t>&lt;xs:element name=</w:t>
      </w:r>
      <w:r w:rsidRPr="00DB1907">
        <w:t>"VAL-user-id" type="seal</w:t>
      </w:r>
      <w:r>
        <w:t>loc</w:t>
      </w:r>
      <w:r w:rsidRPr="00DB1907">
        <w:t>:contentType" minOccurs="0"/&gt;</w:t>
      </w:r>
    </w:p>
    <w:p w14:paraId="22411CC5" w14:textId="77777777" w:rsidR="00E80D34" w:rsidRDefault="00E80D34" w:rsidP="00E80D34">
      <w:pPr>
        <w:pStyle w:val="PL"/>
      </w:pPr>
      <w:r>
        <w:tab/>
      </w:r>
      <w:r w:rsidRPr="00DB1907">
        <w:t>&lt;xs:element name="VAL-group-id" type="xs:string" minOccurs="0"/&gt;</w:t>
      </w:r>
    </w:p>
    <w:p w14:paraId="36F9651E" w14:textId="77777777" w:rsidR="00E80D34" w:rsidRDefault="00E80D34" w:rsidP="00E80D34">
      <w:pPr>
        <w:pStyle w:val="PL"/>
      </w:pPr>
      <w:r>
        <w:tab/>
        <w:t>&lt;xs:any namespace="##other" processContents="lax" minOccurs="0" maxOccurs="unbounded"/&gt;</w:t>
      </w:r>
    </w:p>
    <w:p w14:paraId="18A9088B" w14:textId="77777777" w:rsidR="00E80D34" w:rsidRPr="00587E76" w:rsidRDefault="00E80D34" w:rsidP="00E80D34">
      <w:pPr>
        <w:pStyle w:val="PL"/>
      </w:pPr>
      <w:r>
        <w:tab/>
      </w:r>
      <w:r w:rsidRPr="0098763C">
        <w:t>&lt;xs:element name="anyExt" type="</w:t>
      </w:r>
      <w:r>
        <w:t>sealloc:</w:t>
      </w:r>
      <w:r w:rsidRPr="0098763C">
        <w:t>anyExtType" minOccurs="0"/&gt;</w:t>
      </w:r>
    </w:p>
    <w:p w14:paraId="27B96B67" w14:textId="77777777" w:rsidR="00E80D34" w:rsidRDefault="00E80D34" w:rsidP="00E80D34">
      <w:pPr>
        <w:pStyle w:val="PL"/>
      </w:pPr>
      <w:r>
        <w:tab/>
        <w:t>&lt;/xs:choice&gt;</w:t>
      </w:r>
    </w:p>
    <w:p w14:paraId="0F5A1D05" w14:textId="77777777" w:rsidR="00E80D34" w:rsidRDefault="00E80D34" w:rsidP="00E80D34">
      <w:pPr>
        <w:pStyle w:val="PL"/>
      </w:pPr>
      <w:r>
        <w:tab/>
        <w:t>&lt;/xs:complexType&gt;</w:t>
      </w:r>
    </w:p>
    <w:p w14:paraId="0F18110D" w14:textId="77777777" w:rsidR="00E80D34" w:rsidRDefault="00E80D34" w:rsidP="00E80D34">
      <w:pPr>
        <w:pStyle w:val="PL"/>
      </w:pPr>
      <w:r w:rsidRPr="00EB0562">
        <w:tab/>
      </w:r>
      <w:r>
        <w:t>&lt;xs:complexType name="tSubscriptionType"&gt;</w:t>
      </w:r>
    </w:p>
    <w:p w14:paraId="2952D719" w14:textId="77777777" w:rsidR="00E80D34" w:rsidRDefault="00E80D34" w:rsidP="00E80D34">
      <w:pPr>
        <w:pStyle w:val="PL"/>
      </w:pPr>
      <w:r>
        <w:tab/>
        <w:t>&lt;xs:sequence&gt;</w:t>
      </w:r>
    </w:p>
    <w:p w14:paraId="6A129679" w14:textId="77777777" w:rsidR="00E80D34" w:rsidRDefault="00E80D34" w:rsidP="00E80D34">
      <w:pPr>
        <w:pStyle w:val="PL"/>
      </w:pPr>
      <w:r>
        <w:tab/>
        <w:t>&lt;xs:element name="IDsList" type="sealloc:tIDsListType"/&gt;</w:t>
      </w:r>
    </w:p>
    <w:p w14:paraId="6623893B" w14:textId="77777777" w:rsidR="00E80D34" w:rsidRDefault="00E80D34" w:rsidP="00E80D34">
      <w:pPr>
        <w:pStyle w:val="PL"/>
      </w:pPr>
      <w:r>
        <w:tab/>
        <w:t>&lt;xs:element name="TimeIntervalL</w:t>
      </w:r>
      <w:r w:rsidRPr="00B91F6D">
        <w:t>ength</w:t>
      </w:r>
      <w:r>
        <w:t>" type="xs:positiveInteger"/&gt;</w:t>
      </w:r>
    </w:p>
    <w:p w14:paraId="7C547E23" w14:textId="77777777" w:rsidR="00E80D34" w:rsidRDefault="00E80D34" w:rsidP="00E80D34">
      <w:pPr>
        <w:pStyle w:val="PL"/>
      </w:pPr>
      <w:r>
        <w:tab/>
        <w:t xml:space="preserve">&lt;xs:element name="SubscriptionID" </w:t>
      </w:r>
      <w:r w:rsidRPr="009820EA">
        <w:t>type="</w:t>
      </w:r>
      <w:r>
        <w:t>xs:string</w:t>
      </w:r>
      <w:r w:rsidRPr="009820EA">
        <w:t>"</w:t>
      </w:r>
      <w:r>
        <w:t xml:space="preserve"> minOccurs="0" maxOccurs="1"/&gt;</w:t>
      </w:r>
    </w:p>
    <w:p w14:paraId="5077FF86" w14:textId="77777777" w:rsidR="00E80D34" w:rsidRDefault="00E80D34" w:rsidP="00E80D34">
      <w:pPr>
        <w:pStyle w:val="PL"/>
      </w:pPr>
      <w:r>
        <w:tab/>
        <w:t>&lt;xs:element name="ExpiryTime" type="xs:nonPositiveInteger"/&gt;</w:t>
      </w:r>
    </w:p>
    <w:p w14:paraId="2692866E" w14:textId="77777777" w:rsidR="00E80D34" w:rsidRDefault="00E80D34" w:rsidP="00E80D34">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E3C0021" w14:textId="77777777" w:rsidR="00E80D34" w:rsidRDefault="00E80D34" w:rsidP="00E80D34">
      <w:pPr>
        <w:pStyle w:val="PL"/>
        <w:rPr>
          <w:lang w:eastAsia="zh-CN"/>
        </w:rPr>
      </w:pPr>
      <w:r>
        <w:tab/>
      </w:r>
      <w:r w:rsidRPr="009F5E34">
        <w:t>&lt;xs:element name="suppl-loc-info-ind" type="xs:boolean"/&gt;</w:t>
      </w:r>
    </w:p>
    <w:p w14:paraId="3EDDC77B" w14:textId="77777777" w:rsidR="00E80D34" w:rsidRPr="00587E76" w:rsidRDefault="00E80D34" w:rsidP="00E80D34">
      <w:pPr>
        <w:pStyle w:val="PL"/>
      </w:pPr>
      <w:r>
        <w:tab/>
      </w:r>
      <w:r w:rsidRPr="0098763C">
        <w:t>&lt;xs:element name="anyExt" type="</w:t>
      </w:r>
      <w:r>
        <w:t>sealloc:</w:t>
      </w:r>
      <w:r w:rsidRPr="0098763C">
        <w:t>anyExtType" minOccurs="0"/&gt;</w:t>
      </w:r>
    </w:p>
    <w:p w14:paraId="5D3A9D30" w14:textId="77777777" w:rsidR="00E80D34" w:rsidRDefault="00E80D34" w:rsidP="00E80D34">
      <w:pPr>
        <w:pStyle w:val="PL"/>
      </w:pPr>
      <w:r>
        <w:tab/>
        <w:t>&lt;/xs:sequence&gt;</w:t>
      </w:r>
    </w:p>
    <w:p w14:paraId="2CAD1CAC" w14:textId="77777777" w:rsidR="00E80D34" w:rsidRDefault="00E80D34" w:rsidP="00E80D34">
      <w:pPr>
        <w:pStyle w:val="PL"/>
      </w:pPr>
      <w:r>
        <w:tab/>
        <w:t>&lt;xs:anyAttribute namespace="##any" processContents="lax"/&gt;</w:t>
      </w:r>
    </w:p>
    <w:p w14:paraId="0831AAFC" w14:textId="77777777" w:rsidR="00E80D34" w:rsidRDefault="00E80D34" w:rsidP="00E80D34">
      <w:pPr>
        <w:pStyle w:val="PL"/>
      </w:pPr>
      <w:r>
        <w:tab/>
        <w:t>&lt;/xs:complexType&gt;</w:t>
      </w:r>
    </w:p>
    <w:p w14:paraId="7479375F" w14:textId="77777777" w:rsidR="00E80D34" w:rsidRDefault="00E80D34" w:rsidP="00E80D34">
      <w:pPr>
        <w:pStyle w:val="PL"/>
      </w:pPr>
      <w:r w:rsidRPr="00777596">
        <w:tab/>
      </w:r>
      <w:r>
        <w:t>&lt;xs:complexType name="tReportRequestType"&gt;</w:t>
      </w:r>
    </w:p>
    <w:p w14:paraId="694E2FB2" w14:textId="77777777" w:rsidR="00E80D34" w:rsidRDefault="00E80D34" w:rsidP="00E80D34">
      <w:pPr>
        <w:pStyle w:val="PL"/>
      </w:pPr>
      <w:r>
        <w:tab/>
        <w:t>&lt;xs:sequence&gt;</w:t>
      </w:r>
    </w:p>
    <w:p w14:paraId="7788A6FD" w14:textId="77777777" w:rsidR="00E80D34" w:rsidRDefault="00E80D34" w:rsidP="00E80D34">
      <w:pPr>
        <w:pStyle w:val="PL"/>
      </w:pPr>
      <w:r>
        <w:tab/>
        <w:t>&lt;xs:element name="I</w:t>
      </w:r>
      <w:r w:rsidRPr="000867AF">
        <w:t>mmediate</w:t>
      </w:r>
      <w:r>
        <w:t>R</w:t>
      </w:r>
      <w:r w:rsidRPr="000867AF">
        <w:t>eport</w:t>
      </w:r>
      <w:r>
        <w:t>I</w:t>
      </w:r>
      <w:r w:rsidRPr="000867AF">
        <w:t>ndicator</w:t>
      </w:r>
      <w:r>
        <w:t>" type="xs:boolean"/&gt;</w:t>
      </w:r>
    </w:p>
    <w:p w14:paraId="507B2441" w14:textId="77777777" w:rsidR="00E80D34" w:rsidRDefault="00E80D34" w:rsidP="00E80D34">
      <w:pPr>
        <w:pStyle w:val="PL"/>
      </w:pPr>
      <w:r>
        <w:tab/>
        <w:t xml:space="preserve">&lt;xs:element name="CurrentLocation" </w:t>
      </w:r>
      <w:r w:rsidRPr="0001110F">
        <w:t>type="sealloc:tCurrentLocationType"</w:t>
      </w:r>
      <w:r>
        <w:t>/&gt;</w:t>
      </w:r>
    </w:p>
    <w:p w14:paraId="1F2AC47B" w14:textId="77777777" w:rsidR="00E80D34" w:rsidRDefault="00E80D34" w:rsidP="00E80D34">
      <w:pPr>
        <w:pStyle w:val="PL"/>
      </w:pPr>
      <w:r>
        <w:tab/>
        <w:t>&lt;xs:element name="TriggeringCriteria" type="sealloc:TriggeringCriteriaType"/&gt;</w:t>
      </w:r>
    </w:p>
    <w:p w14:paraId="46C0679E" w14:textId="77777777" w:rsidR="00E80D34" w:rsidRDefault="00E80D34" w:rsidP="00E80D34">
      <w:pPr>
        <w:pStyle w:val="PL"/>
      </w:pPr>
      <w:r>
        <w:tab/>
        <w:t xml:space="preserve">&lt;xs:element name="MinimumIntervalLength" type="xs:positiveInteger" </w:t>
      </w:r>
      <w:r w:rsidRPr="009820EA">
        <w:t>minOccurs="0" maxOccurs="1"</w:t>
      </w:r>
      <w:r>
        <w:t>/&gt;</w:t>
      </w:r>
    </w:p>
    <w:p w14:paraId="5E53F66F" w14:textId="77777777" w:rsidR="00E80D34" w:rsidRDefault="00E80D34" w:rsidP="00E80D34">
      <w:pPr>
        <w:pStyle w:val="PL"/>
        <w:rPr>
          <w:ins w:id="269" w:author="xiaoxue_CATT" w:date="2024-10-06T13:51:00Z"/>
          <w:lang w:eastAsia="zh-CN"/>
        </w:rPr>
      </w:pPr>
      <w:r>
        <w:tab/>
        <w:t xml:space="preserve">&lt;xs:element name="endpoint-info" </w:t>
      </w:r>
      <w:r w:rsidRPr="009820EA">
        <w:t>type="sealloc:contentType" minOccurs="0" maxOccurs="1"</w:t>
      </w:r>
      <w:r>
        <w:t>/&gt;</w:t>
      </w:r>
    </w:p>
    <w:p w14:paraId="15B8E64B" w14:textId="14DC7ECC" w:rsidR="00AE4293" w:rsidRPr="00AE4293" w:rsidRDefault="00AE4293" w:rsidP="00E80D34">
      <w:pPr>
        <w:pStyle w:val="PL"/>
        <w:rPr>
          <w:lang w:eastAsia="zh-CN"/>
        </w:rPr>
      </w:pPr>
      <w:ins w:id="270" w:author="xiaoxue_CATT" w:date="2024-10-06T13:51:00Z">
        <w:r>
          <w:tab/>
          <w:t>&lt;xs:element name="</w:t>
        </w:r>
      </w:ins>
      <w:ins w:id="271" w:author="xiaoxue_CATT" w:date="2024-10-06T13:56:00Z">
        <w:r>
          <w:rPr>
            <w:rFonts w:hint="eastAsia"/>
            <w:lang w:eastAsia="zh-CN"/>
          </w:rPr>
          <w:t>adaptive</w:t>
        </w:r>
        <w:r w:rsidR="00C46F17">
          <w:rPr>
            <w:rFonts w:hint="eastAsia"/>
            <w:lang w:eastAsia="zh-CN"/>
          </w:rPr>
          <w:t>-report</w:t>
        </w:r>
      </w:ins>
      <w:ins w:id="272" w:author="xiaoxue_CATT" w:date="2024-10-06T13:51:00Z">
        <w:r>
          <w:t xml:space="preserve">" </w:t>
        </w:r>
        <w:r w:rsidRPr="009820EA">
          <w:t>type="sealloc:</w:t>
        </w:r>
      </w:ins>
      <w:ins w:id="273" w:author="xiaoxue_CATT" w:date="2024-10-06T13:56:00Z">
        <w:r w:rsidR="00C46F17">
          <w:rPr>
            <w:rFonts w:hint="eastAsia"/>
            <w:lang w:eastAsia="zh-CN"/>
          </w:rPr>
          <w:t>tAdaptiveReport</w:t>
        </w:r>
      </w:ins>
      <w:ins w:id="274" w:author="xiaoxue_CATT" w:date="2024-10-06T13:51:00Z">
        <w:r w:rsidRPr="009820EA">
          <w:t>Type" minOccurs="0"</w:t>
        </w:r>
      </w:ins>
      <w:ins w:id="275" w:author="xiaoxue_CATT" w:date="2024-10-06T13:57:00Z">
        <w:r w:rsidR="00C46F17">
          <w:t>/&gt;</w:t>
        </w:r>
      </w:ins>
    </w:p>
    <w:p w14:paraId="5621D897" w14:textId="77777777" w:rsidR="00E80D34" w:rsidRPr="00587E76" w:rsidRDefault="00E80D34" w:rsidP="00E80D34">
      <w:pPr>
        <w:pStyle w:val="PL"/>
      </w:pPr>
      <w:r>
        <w:tab/>
      </w:r>
      <w:r w:rsidRPr="0098763C">
        <w:t>&lt;xs:element name="anyExt" type="</w:t>
      </w:r>
      <w:r>
        <w:t>sealloc:</w:t>
      </w:r>
      <w:r w:rsidRPr="0098763C">
        <w:t>anyExtType" minOccurs="0"/&gt;</w:t>
      </w:r>
    </w:p>
    <w:p w14:paraId="6B7EF1A5" w14:textId="77777777" w:rsidR="00E80D34" w:rsidRDefault="00E80D34" w:rsidP="00E80D34">
      <w:pPr>
        <w:pStyle w:val="PL"/>
      </w:pPr>
      <w:r>
        <w:tab/>
        <w:t>&lt;/xs:sequence&gt;</w:t>
      </w:r>
    </w:p>
    <w:p w14:paraId="00092A27" w14:textId="77777777" w:rsidR="00E80D34" w:rsidRDefault="00E80D34" w:rsidP="00E80D34">
      <w:pPr>
        <w:pStyle w:val="PL"/>
      </w:pPr>
      <w:r>
        <w:tab/>
      </w:r>
      <w:r w:rsidRPr="00812D0D">
        <w:t>&lt;xs:attribute name="TriggerId" type="xs:string" use="required"/&gt;</w:t>
      </w:r>
    </w:p>
    <w:p w14:paraId="7AA2BA29" w14:textId="77777777" w:rsidR="00E80D34" w:rsidRDefault="00E80D34" w:rsidP="00E80D34">
      <w:pPr>
        <w:pStyle w:val="PL"/>
      </w:pPr>
      <w:r>
        <w:tab/>
        <w:t>&lt;xs:anyAttribute namespace="##any" processContents="lax"/&gt;</w:t>
      </w:r>
    </w:p>
    <w:p w14:paraId="4BEDC4F6" w14:textId="0B93946C" w:rsidR="00AE4293" w:rsidRDefault="00AE4293" w:rsidP="00AE4293">
      <w:pPr>
        <w:pStyle w:val="PL"/>
        <w:tabs>
          <w:tab w:val="clear" w:pos="768"/>
        </w:tabs>
        <w:rPr>
          <w:ins w:id="276" w:author="xiaoxue_CATT" w:date="2024-10-06T13:55:00Z"/>
        </w:rPr>
      </w:pPr>
      <w:ins w:id="277" w:author="xiaoxue_CATT" w:date="2024-10-06T13:55:00Z">
        <w:r>
          <w:tab/>
          <w:t>&lt;xs:simpleType name="</w:t>
        </w:r>
        <w:r>
          <w:rPr>
            <w:rFonts w:hint="eastAsia"/>
            <w:lang w:eastAsia="zh-CN"/>
          </w:rPr>
          <w:t>t</w:t>
        </w:r>
      </w:ins>
      <w:ins w:id="278" w:author="xiaoxue_CATT" w:date="2024-10-06T13:57:00Z">
        <w:r w:rsidR="00C46F17">
          <w:rPr>
            <w:rFonts w:hint="eastAsia"/>
            <w:lang w:eastAsia="zh-CN"/>
          </w:rPr>
          <w:t>AdaptiveReport</w:t>
        </w:r>
        <w:r w:rsidR="00C46F17" w:rsidRPr="009820EA">
          <w:t>Type</w:t>
        </w:r>
      </w:ins>
      <w:ins w:id="279" w:author="xiaoxue_CATT" w:date="2024-10-06T13:55:00Z">
        <w:r>
          <w:t>"&gt;</w:t>
        </w:r>
      </w:ins>
    </w:p>
    <w:p w14:paraId="7BA9E0A3" w14:textId="77777777" w:rsidR="00AE4293" w:rsidRDefault="00AE4293" w:rsidP="00AE4293">
      <w:pPr>
        <w:pStyle w:val="PL"/>
        <w:rPr>
          <w:ins w:id="280" w:author="xiaoxue_CATT" w:date="2024-10-06T13:55:00Z"/>
        </w:rPr>
      </w:pPr>
      <w:ins w:id="281" w:author="xiaoxue_CATT" w:date="2024-10-06T13:55:00Z">
        <w:r>
          <w:tab/>
          <w:t>&lt;xs:restriction base="xs:string"&gt;</w:t>
        </w:r>
      </w:ins>
    </w:p>
    <w:p w14:paraId="3F1BD429" w14:textId="64834256" w:rsidR="00AE4293" w:rsidRDefault="00AE4293" w:rsidP="00AE4293">
      <w:pPr>
        <w:pStyle w:val="PL"/>
        <w:rPr>
          <w:ins w:id="282" w:author="xiaoxue_CATT" w:date="2024-10-06T13:55:00Z"/>
          <w:lang w:eastAsia="zh-CN"/>
        </w:rPr>
      </w:pPr>
      <w:ins w:id="283" w:author="xiaoxue_CATT" w:date="2024-10-06T13:55:00Z">
        <w:r>
          <w:tab/>
          <w:t>&lt;xs:enumeration value="</w:t>
        </w:r>
      </w:ins>
      <w:ins w:id="284" w:author="xiaoxue_CATT" w:date="2024-10-06T13:57:00Z">
        <w:r w:rsidR="00C46F17">
          <w:rPr>
            <w:lang w:eastAsia="zh-CN"/>
          </w:rPr>
          <w:t>DIRECT UPDATE</w:t>
        </w:r>
      </w:ins>
      <w:ins w:id="285" w:author="xiaoxue_CATT" w:date="2024-10-06T13:55:00Z">
        <w:r>
          <w:t>"/&gt;</w:t>
        </w:r>
      </w:ins>
    </w:p>
    <w:p w14:paraId="29A707FB" w14:textId="367416A4" w:rsidR="00AE4293" w:rsidRDefault="00AE4293" w:rsidP="00AE4293">
      <w:pPr>
        <w:pStyle w:val="PL"/>
        <w:rPr>
          <w:ins w:id="286" w:author="xiaoxue_CATT" w:date="2024-10-06T13:55:00Z"/>
          <w:lang w:eastAsia="zh-CN"/>
        </w:rPr>
      </w:pPr>
      <w:ins w:id="287" w:author="xiaoxue_CATT" w:date="2024-10-06T13:55:00Z">
        <w:r>
          <w:tab/>
          <w:t>&lt;xs:enumeration value="</w:t>
        </w:r>
      </w:ins>
      <w:ins w:id="288" w:author="xiaoxue_CATT" w:date="2024-10-06T13:57:00Z">
        <w:r w:rsidR="00C46F17">
          <w:rPr>
            <w:lang w:eastAsia="zh-CN"/>
          </w:rPr>
          <w:t>SUGGESTIVE UPDATE</w:t>
        </w:r>
      </w:ins>
      <w:ins w:id="289" w:author="xiaoxue_CATT" w:date="2024-10-06T13:55:00Z">
        <w:r>
          <w:t>"/&gt;</w:t>
        </w:r>
      </w:ins>
    </w:p>
    <w:p w14:paraId="07E9EEEB" w14:textId="77777777" w:rsidR="00AE4293" w:rsidRDefault="00AE4293" w:rsidP="00AE4293">
      <w:pPr>
        <w:pStyle w:val="PL"/>
        <w:rPr>
          <w:ins w:id="290" w:author="xiaoxue_CATT" w:date="2024-10-06T13:55:00Z"/>
        </w:rPr>
      </w:pPr>
      <w:ins w:id="291" w:author="xiaoxue_CATT" w:date="2024-10-06T13:55:00Z">
        <w:r>
          <w:tab/>
          <w:t>&lt;/xs:restriction&gt;</w:t>
        </w:r>
      </w:ins>
    </w:p>
    <w:p w14:paraId="4FCCA63D" w14:textId="77777777" w:rsidR="00E80D34" w:rsidRDefault="00E80D34" w:rsidP="00E80D34">
      <w:pPr>
        <w:pStyle w:val="PL"/>
      </w:pPr>
      <w:r>
        <w:tab/>
        <w:t>&lt;/xs:complexType&gt;</w:t>
      </w:r>
    </w:p>
    <w:p w14:paraId="7912567C" w14:textId="77777777" w:rsidR="00E80D34" w:rsidRDefault="00E80D34" w:rsidP="00E80D34">
      <w:pPr>
        <w:pStyle w:val="PL"/>
      </w:pPr>
      <w:r w:rsidRPr="00777596">
        <w:tab/>
      </w:r>
      <w:r>
        <w:t>&lt;xs:complexType name="t</w:t>
      </w:r>
      <w:r>
        <w:rPr>
          <w:rFonts w:hint="eastAsia"/>
          <w:lang w:eastAsia="zh-CN"/>
        </w:rPr>
        <w:t>LocationCapability</w:t>
      </w:r>
      <w:r w:rsidRPr="00F30A21">
        <w:t>Type</w:t>
      </w:r>
      <w:r>
        <w:t>"&gt;</w:t>
      </w:r>
    </w:p>
    <w:p w14:paraId="4F8CDB91" w14:textId="77777777" w:rsidR="00E80D34" w:rsidRDefault="00E80D34" w:rsidP="00E80D34">
      <w:pPr>
        <w:pStyle w:val="PL"/>
      </w:pPr>
      <w:r>
        <w:tab/>
        <w:t>&lt;xs:sequence&gt;</w:t>
      </w:r>
    </w:p>
    <w:p w14:paraId="69D02190" w14:textId="77777777" w:rsidR="00E80D34" w:rsidRDefault="00E80D34" w:rsidP="00E80D34">
      <w:pPr>
        <w:pStyle w:val="PL"/>
        <w:rPr>
          <w:lang w:eastAsia="zh-CN"/>
        </w:rPr>
      </w:pPr>
      <w:r>
        <w:tab/>
        <w:t>&lt;xs:element name="location</w:t>
      </w:r>
      <w:r>
        <w:rPr>
          <w:rFonts w:hint="eastAsia"/>
          <w:lang w:eastAsia="zh-CN"/>
        </w:rPr>
        <w:t>accessType</w:t>
      </w:r>
      <w:r>
        <w:t xml:space="preserve">" </w:t>
      </w:r>
      <w:r w:rsidRPr="0001110F">
        <w:t>type="sealloc:t</w:t>
      </w:r>
      <w:bookmarkStart w:id="292" w:name="OLE_LINK80"/>
      <w:r>
        <w:t>Location</w:t>
      </w:r>
      <w:r>
        <w:rPr>
          <w:rFonts w:hint="eastAsia"/>
          <w:lang w:eastAsia="zh-CN"/>
        </w:rPr>
        <w:t>AccessType</w:t>
      </w:r>
      <w:r w:rsidRPr="0001110F">
        <w:t>Type</w:t>
      </w:r>
      <w:bookmarkEnd w:id="292"/>
      <w:r>
        <w:t>"</w:t>
      </w:r>
      <w:r w:rsidRPr="00CF2FFD">
        <w:t xml:space="preserve"> </w:t>
      </w:r>
      <w:r>
        <w:t>minOccurs="0"/&gt;</w:t>
      </w:r>
    </w:p>
    <w:p w14:paraId="70A493FC" w14:textId="77777777" w:rsidR="00E80D34" w:rsidRDefault="00E80D34" w:rsidP="00E80D34">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4CE225B" w14:textId="77777777" w:rsidR="00E80D34" w:rsidRDefault="00E80D34" w:rsidP="00E80D34">
      <w:pPr>
        <w:pStyle w:val="PL"/>
      </w:pPr>
      <w:r>
        <w:tab/>
        <w:t>&lt;xs:any namespace="##other" processContents="lax" minOccurs="0" maxOccurs="unbounded"/&gt;</w:t>
      </w:r>
    </w:p>
    <w:p w14:paraId="2308E7FC" w14:textId="77777777" w:rsidR="00E80D34" w:rsidRPr="00587E76" w:rsidRDefault="00E80D34" w:rsidP="00E80D34">
      <w:pPr>
        <w:pStyle w:val="PL"/>
      </w:pPr>
      <w:r>
        <w:tab/>
      </w:r>
      <w:r w:rsidRPr="0098763C">
        <w:t>&lt;xs:element name="anyExt" type="</w:t>
      </w:r>
      <w:r>
        <w:t>sealloc:</w:t>
      </w:r>
      <w:r w:rsidRPr="0098763C">
        <w:t>anyExtType" minOccurs="0"/&gt;</w:t>
      </w:r>
    </w:p>
    <w:p w14:paraId="27B869D1" w14:textId="77777777" w:rsidR="00E80D34" w:rsidRDefault="00E80D34" w:rsidP="00E80D34">
      <w:pPr>
        <w:pStyle w:val="PL"/>
        <w:rPr>
          <w:lang w:eastAsia="zh-CN"/>
        </w:rPr>
      </w:pPr>
      <w:r>
        <w:tab/>
        <w:t>&lt;/xs:sequence&gt;</w:t>
      </w:r>
    </w:p>
    <w:p w14:paraId="68C04466" w14:textId="77777777" w:rsidR="00E80D34" w:rsidRDefault="00E80D34" w:rsidP="00E80D34">
      <w:pPr>
        <w:pStyle w:val="PL"/>
      </w:pPr>
      <w:r>
        <w:tab/>
        <w:t>&lt;xs:anyAttribute namespace="##any" processContents="lax"/&gt;</w:t>
      </w:r>
    </w:p>
    <w:p w14:paraId="330CF637" w14:textId="77777777" w:rsidR="00E80D34" w:rsidRDefault="00E80D34" w:rsidP="00E80D34">
      <w:pPr>
        <w:pStyle w:val="PL"/>
        <w:rPr>
          <w:lang w:eastAsia="zh-CN"/>
        </w:rPr>
      </w:pPr>
      <w:r>
        <w:tab/>
        <w:t>&lt;/xs:complexType&gt;</w:t>
      </w:r>
    </w:p>
    <w:p w14:paraId="134E6ACF" w14:textId="77777777" w:rsidR="00E80D34" w:rsidRDefault="00E80D34" w:rsidP="00E80D34">
      <w:pPr>
        <w:pStyle w:val="PL"/>
      </w:pPr>
      <w:r>
        <w:t>&lt;xs:complexType name="t</w:t>
      </w:r>
      <w:r>
        <w:rPr>
          <w:rFonts w:hint="eastAsia"/>
          <w:lang w:eastAsia="zh-CN"/>
        </w:rPr>
        <w:t>L</w:t>
      </w:r>
      <w:r>
        <w:rPr>
          <w:rFonts w:hint="eastAsia"/>
        </w:rPr>
        <w:t>ocationQoS</w:t>
      </w:r>
      <w:r>
        <w:t>Type"&gt;</w:t>
      </w:r>
    </w:p>
    <w:p w14:paraId="42643DF9" w14:textId="77777777" w:rsidR="00E80D34" w:rsidRDefault="00E80D34" w:rsidP="00E80D34">
      <w:pPr>
        <w:pStyle w:val="PL"/>
      </w:pPr>
      <w:r>
        <w:tab/>
        <w:t>&lt;xs:sequence&gt;</w:t>
      </w:r>
    </w:p>
    <w:p w14:paraId="1AAA4AD5" w14:textId="77777777" w:rsidR="00E80D34" w:rsidRDefault="00E80D34" w:rsidP="00E80D34">
      <w:pPr>
        <w:pStyle w:val="PL"/>
        <w:rPr>
          <w:lang w:eastAsia="zh-CN"/>
        </w:rPr>
      </w:pPr>
      <w:bookmarkStart w:id="293" w:name="OLE_LINK25"/>
      <w:r>
        <w:tab/>
        <w:t xml:space="preserve">&lt;xs:element name="hAccuracy" </w:t>
      </w:r>
      <w:r w:rsidRPr="0001110F">
        <w:t>type="sealloc:t</w:t>
      </w:r>
      <w:r>
        <w:t>Accuracy</w:t>
      </w:r>
      <w:r w:rsidRPr="0001110F">
        <w:t>Type</w:t>
      </w:r>
      <w:r>
        <w:t>"</w:t>
      </w:r>
      <w:r w:rsidRPr="00CF2FFD">
        <w:t xml:space="preserve"> </w:t>
      </w:r>
      <w:r>
        <w:t>minOccurs="0"/&gt;</w:t>
      </w:r>
    </w:p>
    <w:p w14:paraId="12058AE6" w14:textId="77777777" w:rsidR="00E80D34" w:rsidRDefault="00E80D34" w:rsidP="00E80D34">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93"/>
    <w:p w14:paraId="79AE51E6" w14:textId="77777777" w:rsidR="00E80D34" w:rsidRPr="007F0B25" w:rsidRDefault="00E80D34" w:rsidP="00E80D34">
      <w:pPr>
        <w:pStyle w:val="PL"/>
        <w:rPr>
          <w:lang w:eastAsia="zh-CN"/>
        </w:rPr>
      </w:pPr>
      <w:r>
        <w:tab/>
        <w:t>&lt;xs:element name="vertRequested" type="xs:boolean"</w:t>
      </w:r>
      <w:r w:rsidRPr="00CF2FFD">
        <w:t xml:space="preserve"> </w:t>
      </w:r>
      <w:r>
        <w:t>minOccurs="0"/&gt;</w:t>
      </w:r>
    </w:p>
    <w:p w14:paraId="2F88D52C" w14:textId="77777777" w:rsidR="00E80D34" w:rsidRDefault="00E80D34" w:rsidP="00E80D34">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F66D320" w14:textId="77777777" w:rsidR="00E80D34" w:rsidRDefault="00E80D34" w:rsidP="00E80D34">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6BE39CF" w14:textId="77777777" w:rsidR="00E80D34" w:rsidRDefault="00E80D34" w:rsidP="00E80D34">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ABC831B" w14:textId="77777777" w:rsidR="00E80D34" w:rsidRDefault="00E80D34" w:rsidP="00E80D34">
      <w:pPr>
        <w:pStyle w:val="PL"/>
      </w:pPr>
      <w:r>
        <w:tab/>
        <w:t>&lt;xs:any namespace="##other" processContents="lax" minOccurs="0" maxOccurs="unbounded"/&gt;</w:t>
      </w:r>
    </w:p>
    <w:p w14:paraId="4CFE7288" w14:textId="77777777" w:rsidR="00E80D34" w:rsidRPr="00587E76" w:rsidRDefault="00E80D34" w:rsidP="00E80D34">
      <w:pPr>
        <w:pStyle w:val="PL"/>
      </w:pPr>
      <w:r>
        <w:tab/>
      </w:r>
      <w:r w:rsidRPr="0098763C">
        <w:t>&lt;xs:element name="anyExt" type="</w:t>
      </w:r>
      <w:r>
        <w:t>sealloc:</w:t>
      </w:r>
      <w:r w:rsidRPr="0098763C">
        <w:t>anyExtType" minOccurs="0"/&gt;</w:t>
      </w:r>
    </w:p>
    <w:p w14:paraId="587CAF6F" w14:textId="77777777" w:rsidR="00E80D34" w:rsidRDefault="00E80D34" w:rsidP="00E80D34">
      <w:pPr>
        <w:pStyle w:val="PL"/>
        <w:rPr>
          <w:lang w:eastAsia="zh-CN"/>
        </w:rPr>
      </w:pPr>
      <w:r>
        <w:tab/>
        <w:t>&lt;/xs:sequence&gt;</w:t>
      </w:r>
    </w:p>
    <w:p w14:paraId="426321F8" w14:textId="77777777" w:rsidR="00E80D34" w:rsidRDefault="00E80D34" w:rsidP="00E80D34">
      <w:pPr>
        <w:pStyle w:val="PL"/>
      </w:pPr>
      <w:r>
        <w:tab/>
        <w:t>&lt;xs:anyAttribute namespace="##any" processContents="lax"/&gt;</w:t>
      </w:r>
    </w:p>
    <w:p w14:paraId="701B0F77" w14:textId="77777777" w:rsidR="00E80D34" w:rsidRDefault="00E80D34" w:rsidP="00E80D34">
      <w:pPr>
        <w:pStyle w:val="PL"/>
        <w:rPr>
          <w:lang w:eastAsia="zh-CN"/>
        </w:rPr>
      </w:pPr>
      <w:r>
        <w:tab/>
        <w:t>&lt;/xs:complexType&gt;</w:t>
      </w:r>
    </w:p>
    <w:p w14:paraId="592D4968" w14:textId="77777777" w:rsidR="00E80D34" w:rsidRDefault="00E80D34" w:rsidP="00E80D34">
      <w:pPr>
        <w:pStyle w:val="PL"/>
      </w:pPr>
      <w:r w:rsidRPr="00EB0562">
        <w:tab/>
      </w:r>
      <w:r>
        <w:t>&lt;xs:complexType name="</w:t>
      </w:r>
      <w:r w:rsidRPr="0001110F">
        <w:t>t</w:t>
      </w:r>
      <w:r w:rsidRPr="002F5B42">
        <w:rPr>
          <w:lang w:eastAsia="zh-CN"/>
        </w:rPr>
        <w:t>MinorLocationQoS</w:t>
      </w:r>
      <w:r w:rsidRPr="0001110F">
        <w:t>Type</w:t>
      </w:r>
      <w:r>
        <w:t>"&gt;</w:t>
      </w:r>
    </w:p>
    <w:p w14:paraId="3965FA51" w14:textId="77777777" w:rsidR="00E80D34" w:rsidRDefault="00E80D34" w:rsidP="00E80D34">
      <w:pPr>
        <w:pStyle w:val="PL"/>
      </w:pPr>
      <w:r>
        <w:tab/>
        <w:t>&lt;xs:choice&gt;</w:t>
      </w:r>
    </w:p>
    <w:p w14:paraId="1840BF9C" w14:textId="77777777" w:rsidR="00E80D34" w:rsidRDefault="00E80D34" w:rsidP="00E80D34">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7037068" w14:textId="77777777" w:rsidR="00E80D34" w:rsidRDefault="00E80D34" w:rsidP="00E80D34">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9FC0A1E" w14:textId="77777777" w:rsidR="00E80D34" w:rsidRDefault="00E80D34" w:rsidP="00E80D34">
      <w:pPr>
        <w:pStyle w:val="PL"/>
      </w:pPr>
      <w:r>
        <w:tab/>
        <w:t>&lt;xs:any namespace="##other" processContents="lax" minOccurs="0" maxOccurs="unbounded"/&gt;</w:t>
      </w:r>
    </w:p>
    <w:p w14:paraId="451CED8D" w14:textId="77777777" w:rsidR="00E80D34" w:rsidRPr="00587E76" w:rsidRDefault="00E80D34" w:rsidP="00E80D34">
      <w:pPr>
        <w:pStyle w:val="PL"/>
      </w:pPr>
      <w:r>
        <w:tab/>
      </w:r>
      <w:r w:rsidRPr="0098763C">
        <w:t>&lt;xs:element name="anyExt" type="</w:t>
      </w:r>
      <w:r>
        <w:t>sealloc:</w:t>
      </w:r>
      <w:r w:rsidRPr="0098763C">
        <w:t>anyExtType" minOccurs="0"/&gt;</w:t>
      </w:r>
    </w:p>
    <w:p w14:paraId="01D20D19" w14:textId="77777777" w:rsidR="00E80D34" w:rsidRDefault="00E80D34" w:rsidP="00E80D34">
      <w:pPr>
        <w:pStyle w:val="PL"/>
      </w:pPr>
      <w:r>
        <w:tab/>
        <w:t>&lt;/xs:choice&gt;</w:t>
      </w:r>
    </w:p>
    <w:p w14:paraId="724D2782" w14:textId="77777777" w:rsidR="00E80D34" w:rsidRDefault="00E80D34" w:rsidP="00E80D34">
      <w:pPr>
        <w:pStyle w:val="PL"/>
      </w:pPr>
      <w:r>
        <w:tab/>
        <w:t>&lt;xs:anyAttribute namespace="##any" processContents="lax"/&gt;</w:t>
      </w:r>
    </w:p>
    <w:p w14:paraId="14F1A59C" w14:textId="77777777" w:rsidR="00E80D34" w:rsidRDefault="00E80D34" w:rsidP="00E80D34">
      <w:pPr>
        <w:pStyle w:val="PL"/>
        <w:rPr>
          <w:lang w:eastAsia="zh-CN"/>
        </w:rPr>
      </w:pPr>
      <w:r>
        <w:tab/>
        <w:t>&lt;/xs:complexType&gt;</w:t>
      </w:r>
    </w:p>
    <w:p w14:paraId="156B13FD" w14:textId="77777777" w:rsidR="00E80D34" w:rsidRDefault="00E80D34" w:rsidP="00E80D34">
      <w:pPr>
        <w:pStyle w:val="PL"/>
      </w:pPr>
      <w:r>
        <w:t>&lt;xs:complexType name="tRequestedLocationType"&gt;</w:t>
      </w:r>
    </w:p>
    <w:p w14:paraId="47EA7ADF" w14:textId="77777777" w:rsidR="00E80D34" w:rsidRDefault="00E80D34" w:rsidP="00E80D34">
      <w:pPr>
        <w:pStyle w:val="PL"/>
      </w:pPr>
      <w:r>
        <w:tab/>
        <w:t>&lt;xs:sequence&gt;</w:t>
      </w:r>
    </w:p>
    <w:p w14:paraId="09788C11" w14:textId="77777777" w:rsidR="00E80D34" w:rsidRDefault="00E80D34" w:rsidP="00E80D34">
      <w:pPr>
        <w:pStyle w:val="PL"/>
      </w:pPr>
      <w:r>
        <w:tab/>
        <w:t>&lt;xs:element name="CurrentServingNcgi" type="sealloc:tEmptyType" minOccurs="0"/&gt;</w:t>
      </w:r>
    </w:p>
    <w:p w14:paraId="70A20D7D" w14:textId="77777777" w:rsidR="00E80D34" w:rsidRDefault="00E80D34" w:rsidP="00E80D34">
      <w:pPr>
        <w:pStyle w:val="PL"/>
      </w:pPr>
      <w:r>
        <w:tab/>
        <w:t>&lt;xs:element name="</w:t>
      </w:r>
      <w:r w:rsidDel="00C3515C">
        <w:t xml:space="preserve"> </w:t>
      </w:r>
      <w:r>
        <w:t>NeighbouringNcgi" type="sealloc:tEmptyType" minOccurs="0" maxOccurs="unbounded"/&gt;</w:t>
      </w:r>
    </w:p>
    <w:p w14:paraId="13EC5FC9" w14:textId="77777777" w:rsidR="00E80D34" w:rsidRDefault="00E80D34" w:rsidP="00E80D34">
      <w:pPr>
        <w:pStyle w:val="PL"/>
      </w:pPr>
      <w:r>
        <w:tab/>
        <w:t>&lt;xs:element name="MbmsSaId" type="sealloc:tEmptyType" minOccurs="0"/&gt;</w:t>
      </w:r>
    </w:p>
    <w:p w14:paraId="6E2360BB" w14:textId="77777777" w:rsidR="00E80D34" w:rsidRDefault="00E80D34" w:rsidP="00E80D34">
      <w:pPr>
        <w:pStyle w:val="PL"/>
      </w:pPr>
      <w:r>
        <w:tab/>
        <w:t>&lt;xs:element name="MbsfnArea" type="sealloc:tEmptyType" minOccurs="0"/&gt;</w:t>
      </w:r>
    </w:p>
    <w:p w14:paraId="5E42E768" w14:textId="77777777" w:rsidR="00E80D34" w:rsidRDefault="00E80D34" w:rsidP="00E80D34">
      <w:pPr>
        <w:pStyle w:val="PL"/>
      </w:pPr>
      <w:r>
        <w:tab/>
        <w:t>&lt;xs:element name="CurrentGeographicalCoordinate" type="sealloc:tEmptyType" minOccurs="0"/&gt;</w:t>
      </w:r>
    </w:p>
    <w:p w14:paraId="47B47C30" w14:textId="77777777" w:rsidR="00E80D34" w:rsidRDefault="00E80D34" w:rsidP="00E80D34">
      <w:pPr>
        <w:pStyle w:val="PL"/>
      </w:pPr>
      <w:r>
        <w:tab/>
        <w:t>&lt;xs:any namespace="##other" processContents="lax" minOccurs="0" maxOccurs="unbounded"/&gt;</w:t>
      </w:r>
    </w:p>
    <w:p w14:paraId="720D1D7E" w14:textId="77777777" w:rsidR="00E80D34" w:rsidRDefault="00E80D34" w:rsidP="00E80D34">
      <w:pPr>
        <w:pStyle w:val="PL"/>
      </w:pPr>
      <w:r>
        <w:tab/>
        <w:t>&lt;/xs:sequence&gt;</w:t>
      </w:r>
    </w:p>
    <w:p w14:paraId="7C3165BA" w14:textId="77777777" w:rsidR="00E80D34" w:rsidRDefault="00E80D34" w:rsidP="00E80D34">
      <w:pPr>
        <w:pStyle w:val="PL"/>
      </w:pPr>
      <w:r>
        <w:tab/>
        <w:t>&lt;xs:anyAttribute namespace="##any" processContents="lax"/&gt;</w:t>
      </w:r>
    </w:p>
    <w:p w14:paraId="0E1893A0" w14:textId="77777777" w:rsidR="00E80D34" w:rsidRDefault="00E80D34" w:rsidP="00E80D34">
      <w:pPr>
        <w:pStyle w:val="PL"/>
      </w:pPr>
      <w:r>
        <w:tab/>
        <w:t>&lt;/xs:complexType&gt;</w:t>
      </w:r>
    </w:p>
    <w:p w14:paraId="5FE408C3" w14:textId="77777777" w:rsidR="00E80D34" w:rsidRDefault="00E80D34" w:rsidP="00E80D34">
      <w:pPr>
        <w:pStyle w:val="PL"/>
      </w:pPr>
      <w:r>
        <w:tab/>
        <w:t>&lt;xs:complexType name="TriggeringCriteriaType"&gt;</w:t>
      </w:r>
    </w:p>
    <w:p w14:paraId="4A30FE0D" w14:textId="77777777" w:rsidR="00E80D34" w:rsidRDefault="00E80D34" w:rsidP="00E80D34">
      <w:pPr>
        <w:pStyle w:val="PL"/>
      </w:pPr>
      <w:r>
        <w:tab/>
        <w:t>&lt;xs:sequence&gt;</w:t>
      </w:r>
    </w:p>
    <w:p w14:paraId="548F1110" w14:textId="77777777" w:rsidR="00E80D34" w:rsidRDefault="00E80D34" w:rsidP="00E80D34">
      <w:pPr>
        <w:pStyle w:val="PL"/>
      </w:pPr>
      <w:r>
        <w:tab/>
        <w:t>&lt;xs:element name="CellChange" type="sealloc:tCellChange" minOccurs="0"/&gt;</w:t>
      </w:r>
    </w:p>
    <w:p w14:paraId="0F8E7293" w14:textId="77777777" w:rsidR="00E80D34" w:rsidRDefault="00E80D34" w:rsidP="00E80D34">
      <w:pPr>
        <w:pStyle w:val="PL"/>
      </w:pPr>
      <w:r>
        <w:tab/>
        <w:t>&lt;xs:element name="TrackingAreaChange" type="sealloc:tTrackingAreaChangeType" minOccurs="0"/&gt;</w:t>
      </w:r>
    </w:p>
    <w:p w14:paraId="66CE2A1F" w14:textId="77777777" w:rsidR="00E80D34" w:rsidRDefault="00E80D34" w:rsidP="00E80D34">
      <w:pPr>
        <w:pStyle w:val="PL"/>
      </w:pPr>
      <w:r>
        <w:tab/>
        <w:t>&lt;xs:element name="PlmnChange" type="sealloc:tPlmnChangeType" minOccurs="0"/&gt;</w:t>
      </w:r>
    </w:p>
    <w:p w14:paraId="0E32D45C" w14:textId="77777777" w:rsidR="00E80D34" w:rsidRDefault="00E80D34" w:rsidP="00E80D34">
      <w:pPr>
        <w:pStyle w:val="PL"/>
      </w:pPr>
      <w:r>
        <w:tab/>
        <w:t>&lt;xs:element name="MbmsSaChange" type="sealloc:tMbmsSaChangeType" minOccurs="0"/&gt;</w:t>
      </w:r>
    </w:p>
    <w:p w14:paraId="4F0992E1" w14:textId="77777777" w:rsidR="00E80D34" w:rsidRDefault="00E80D34" w:rsidP="00E80D34">
      <w:pPr>
        <w:pStyle w:val="PL"/>
      </w:pPr>
      <w:r>
        <w:tab/>
        <w:t>&lt;xs:element name="MbsfnAreaChange" type="sealloc:tMbsfnAreaChangeType" minOccurs="0"/&gt;</w:t>
      </w:r>
    </w:p>
    <w:p w14:paraId="3D54AA30" w14:textId="77777777" w:rsidR="00E80D34" w:rsidRDefault="00E80D34" w:rsidP="00E80D34">
      <w:pPr>
        <w:pStyle w:val="PL"/>
      </w:pPr>
      <w:r>
        <w:tab/>
        <w:t>&lt;xs:element name="PeriodicReport" type="sealloc:tIntegerAttributeType" minOccurs="0"/&gt;</w:t>
      </w:r>
    </w:p>
    <w:p w14:paraId="7411D537" w14:textId="77777777" w:rsidR="00E80D34" w:rsidRDefault="00E80D34" w:rsidP="00E80D34">
      <w:pPr>
        <w:pStyle w:val="PL"/>
      </w:pPr>
      <w:r>
        <w:tab/>
        <w:t>&lt;xs:element name="TravelledDistance" type="sealloc:tIntegerAttributeType" minOccurs="0"/&gt;</w:t>
      </w:r>
    </w:p>
    <w:p w14:paraId="6B2DA0C1" w14:textId="77777777" w:rsidR="00E80D34" w:rsidRDefault="00E80D34" w:rsidP="00E80D34">
      <w:pPr>
        <w:pStyle w:val="PL"/>
      </w:pPr>
      <w:r>
        <w:tab/>
        <w:t>&lt;xs:element name="VerticalAppEvent" type="sealloc:tVerticalAppEventType" minOccurs="0"/&gt;</w:t>
      </w:r>
    </w:p>
    <w:p w14:paraId="507CFD08" w14:textId="77777777" w:rsidR="00E80D34" w:rsidRDefault="00E80D34" w:rsidP="00E80D34">
      <w:pPr>
        <w:pStyle w:val="PL"/>
      </w:pPr>
      <w:r>
        <w:tab/>
        <w:t>&lt;xs:element name="GeographicalAreaChange" type="sealloc:tGeographicalAreaChange"/&gt;</w:t>
      </w:r>
    </w:p>
    <w:p w14:paraId="6603EB8E" w14:textId="77777777" w:rsidR="00E80D34" w:rsidRDefault="00E80D34" w:rsidP="00E80D34">
      <w:pPr>
        <w:pStyle w:val="PL"/>
      </w:pPr>
      <w:r>
        <w:tab/>
      </w:r>
      <w:r w:rsidRPr="005F386D">
        <w:t>&lt;xs:element name="ValidPeriod" type="sealloc:tValidPeriod"/&gt;</w:t>
      </w:r>
    </w:p>
    <w:p w14:paraId="3F7083A6" w14:textId="77777777" w:rsidR="00E80D34" w:rsidRDefault="00E80D34" w:rsidP="00E80D34">
      <w:pPr>
        <w:pStyle w:val="PL"/>
      </w:pPr>
      <w:r>
        <w:tab/>
        <w:t>&lt;xs:any namespace="##other" processContents="lax" minOccurs="0" maxOccurs="unbounded"/&gt;</w:t>
      </w:r>
    </w:p>
    <w:p w14:paraId="5A7741B5" w14:textId="77777777" w:rsidR="00E80D34" w:rsidRDefault="00E80D34" w:rsidP="00E80D34">
      <w:pPr>
        <w:pStyle w:val="PL"/>
      </w:pPr>
      <w:r>
        <w:tab/>
        <w:t>&lt;/xs:sequence&gt;</w:t>
      </w:r>
    </w:p>
    <w:p w14:paraId="2C20A4C2" w14:textId="77777777" w:rsidR="00E80D34" w:rsidRDefault="00E80D34" w:rsidP="00E80D34">
      <w:pPr>
        <w:pStyle w:val="PL"/>
      </w:pPr>
      <w:r>
        <w:tab/>
        <w:t>&lt;xs:anyAttribute namespace="##any" processContents="lax"/&gt;</w:t>
      </w:r>
    </w:p>
    <w:p w14:paraId="7B5D5E72" w14:textId="77777777" w:rsidR="00E80D34" w:rsidRDefault="00E80D34" w:rsidP="00E80D34">
      <w:pPr>
        <w:pStyle w:val="PL"/>
      </w:pPr>
      <w:r>
        <w:tab/>
        <w:t>&lt;/xs:complexType&gt;</w:t>
      </w:r>
    </w:p>
    <w:p w14:paraId="47FD2F8E" w14:textId="77777777" w:rsidR="00E80D34" w:rsidRDefault="00E80D34" w:rsidP="00E80D34">
      <w:pPr>
        <w:pStyle w:val="PL"/>
      </w:pPr>
      <w:r>
        <w:tab/>
        <w:t>&lt;xs:complexType name="tEmptyType"/&gt;</w:t>
      </w:r>
    </w:p>
    <w:p w14:paraId="571622E4" w14:textId="77777777" w:rsidR="00E80D34" w:rsidRDefault="00E80D34" w:rsidP="00E80D34">
      <w:pPr>
        <w:pStyle w:val="PL"/>
      </w:pPr>
      <w:r>
        <w:tab/>
        <w:t>&lt;xs:complexType name="tCellChange"&gt;</w:t>
      </w:r>
    </w:p>
    <w:p w14:paraId="07456989" w14:textId="77777777" w:rsidR="00E80D34" w:rsidRDefault="00E80D34" w:rsidP="00E80D34">
      <w:pPr>
        <w:pStyle w:val="PL"/>
      </w:pPr>
      <w:r>
        <w:tab/>
        <w:t>&lt;xs:sequence&gt;</w:t>
      </w:r>
    </w:p>
    <w:p w14:paraId="0CEE650B" w14:textId="77777777" w:rsidR="00E80D34" w:rsidRDefault="00E80D34" w:rsidP="00E80D34">
      <w:pPr>
        <w:pStyle w:val="PL"/>
      </w:pPr>
      <w:r>
        <w:tab/>
        <w:t>&lt;xs:element name="AnyCellChange" type="sealloc:tEmptyTypeAttribute" minOccurs="0"/&gt;</w:t>
      </w:r>
    </w:p>
    <w:p w14:paraId="30A71A48" w14:textId="77777777" w:rsidR="00E80D34" w:rsidRDefault="00E80D34" w:rsidP="00E80D34">
      <w:pPr>
        <w:pStyle w:val="PL"/>
      </w:pPr>
      <w:r>
        <w:tab/>
        <w:t>&lt;xs:element name="EnterSpecificCell" type="sealloc:tSpecificCellType" minOccurs="0" maxOccurs="unbounded"/&gt;</w:t>
      </w:r>
    </w:p>
    <w:p w14:paraId="15A81A58" w14:textId="77777777" w:rsidR="00E80D34" w:rsidRDefault="00E80D34" w:rsidP="00E80D34">
      <w:pPr>
        <w:pStyle w:val="PL"/>
      </w:pPr>
      <w:r>
        <w:tab/>
        <w:t>&lt;xs:element name="ExitSpecificCell" type="sealloc:tSpecificCellType" minOccurs="0" maxOccurs="unbounded"/&gt;</w:t>
      </w:r>
    </w:p>
    <w:p w14:paraId="6D0761CE" w14:textId="77777777" w:rsidR="00E80D34" w:rsidRDefault="00E80D34" w:rsidP="00E80D34">
      <w:pPr>
        <w:pStyle w:val="PL"/>
      </w:pPr>
      <w:r>
        <w:tab/>
        <w:t>&lt;xs:any namespace="##other" processContents="lax" minOccurs="0" maxOccurs="unbounded"/&gt;</w:t>
      </w:r>
    </w:p>
    <w:p w14:paraId="4F4012BF" w14:textId="77777777" w:rsidR="00E80D34" w:rsidRPr="00587E76" w:rsidRDefault="00E80D34" w:rsidP="00E80D34">
      <w:pPr>
        <w:pStyle w:val="PL"/>
      </w:pPr>
      <w:r>
        <w:tab/>
      </w:r>
      <w:r w:rsidRPr="0098763C">
        <w:t>&lt;xs:element name="anyExt" type="</w:t>
      </w:r>
      <w:r>
        <w:t>sealloc:</w:t>
      </w:r>
      <w:r w:rsidRPr="0098763C">
        <w:t>anyExtType" minOccurs="0"/&gt;</w:t>
      </w:r>
    </w:p>
    <w:p w14:paraId="681C0D6A" w14:textId="77777777" w:rsidR="00E80D34" w:rsidRDefault="00E80D34" w:rsidP="00E80D34">
      <w:pPr>
        <w:pStyle w:val="PL"/>
      </w:pPr>
      <w:r>
        <w:tab/>
        <w:t>&lt;/xs:sequence&gt;</w:t>
      </w:r>
    </w:p>
    <w:p w14:paraId="173B8828" w14:textId="77777777" w:rsidR="00E80D34" w:rsidRDefault="00E80D34" w:rsidP="00E80D34">
      <w:pPr>
        <w:pStyle w:val="PL"/>
      </w:pPr>
      <w:r>
        <w:tab/>
        <w:t>&lt;xs:anyAttribute namespace="##any" processContents="lax"/&gt;</w:t>
      </w:r>
    </w:p>
    <w:p w14:paraId="61E3288B" w14:textId="77777777" w:rsidR="00E80D34" w:rsidRDefault="00E80D34" w:rsidP="00E80D34">
      <w:pPr>
        <w:pStyle w:val="PL"/>
      </w:pPr>
      <w:r>
        <w:tab/>
        <w:t>&lt;/xs:complexType&gt;</w:t>
      </w:r>
    </w:p>
    <w:p w14:paraId="6297374F" w14:textId="77777777" w:rsidR="00E80D34" w:rsidRDefault="00E80D34" w:rsidP="00E80D34">
      <w:pPr>
        <w:pStyle w:val="PL"/>
      </w:pPr>
      <w:r>
        <w:tab/>
        <w:t>&lt;xs:simpleType name="tNcgi"&gt;</w:t>
      </w:r>
    </w:p>
    <w:p w14:paraId="5E31B13B" w14:textId="77777777" w:rsidR="00E80D34" w:rsidRDefault="00E80D34" w:rsidP="00E80D34">
      <w:pPr>
        <w:pStyle w:val="PL"/>
      </w:pPr>
      <w:r>
        <w:tab/>
        <w:t>&lt;xs:restriction base="xs:string"&gt;</w:t>
      </w:r>
    </w:p>
    <w:p w14:paraId="336914FA" w14:textId="77777777" w:rsidR="00E80D34" w:rsidRDefault="00E80D34" w:rsidP="00E80D34">
      <w:pPr>
        <w:pStyle w:val="PL"/>
      </w:pPr>
      <w:r>
        <w:tab/>
        <w:t>&lt;xs:pattern value="\d{3}\d{3}[0-1]{28}"/&gt;</w:t>
      </w:r>
    </w:p>
    <w:p w14:paraId="61568DEA" w14:textId="77777777" w:rsidR="00E80D34" w:rsidRDefault="00E80D34" w:rsidP="00E80D34">
      <w:pPr>
        <w:pStyle w:val="PL"/>
      </w:pPr>
      <w:r>
        <w:tab/>
        <w:t>&lt;/xs:restriction&gt;</w:t>
      </w:r>
    </w:p>
    <w:p w14:paraId="508F34B4" w14:textId="77777777" w:rsidR="00E80D34" w:rsidRDefault="00E80D34" w:rsidP="00E80D34">
      <w:pPr>
        <w:pStyle w:val="PL"/>
      </w:pPr>
      <w:r>
        <w:tab/>
        <w:t>&lt;/xs:simpleType&gt;</w:t>
      </w:r>
    </w:p>
    <w:p w14:paraId="20E5D068" w14:textId="77777777" w:rsidR="00E80D34" w:rsidRDefault="00E80D34" w:rsidP="00E80D34">
      <w:pPr>
        <w:pStyle w:val="PL"/>
      </w:pPr>
      <w:r>
        <w:tab/>
        <w:t>&lt;xs:complexType name="tSpecificCellType"&gt;</w:t>
      </w:r>
    </w:p>
    <w:p w14:paraId="2B78F8A7" w14:textId="77777777" w:rsidR="00E80D34" w:rsidRDefault="00E80D34" w:rsidP="00E80D34">
      <w:pPr>
        <w:pStyle w:val="PL"/>
      </w:pPr>
      <w:r>
        <w:tab/>
        <w:t>&lt;xs:simpleContent&gt;</w:t>
      </w:r>
    </w:p>
    <w:p w14:paraId="5AE7F476" w14:textId="77777777" w:rsidR="00E80D34" w:rsidRDefault="00E80D34" w:rsidP="00E80D34">
      <w:pPr>
        <w:pStyle w:val="PL"/>
      </w:pPr>
      <w:r>
        <w:tab/>
        <w:t>&lt;xs:extension base="sealloc:tNcgi"&gt;</w:t>
      </w:r>
    </w:p>
    <w:p w14:paraId="0F9A2BE3" w14:textId="77777777" w:rsidR="00E80D34" w:rsidRDefault="00E80D34" w:rsidP="00E80D34">
      <w:pPr>
        <w:pStyle w:val="PL"/>
      </w:pPr>
      <w:r>
        <w:tab/>
        <w:t>&lt;xs:attribute name="TriggerId" type="xs:string" use="required"/&gt;</w:t>
      </w:r>
    </w:p>
    <w:p w14:paraId="28924EDA" w14:textId="77777777" w:rsidR="00E80D34" w:rsidRPr="006254F8" w:rsidRDefault="00E80D34" w:rsidP="00E80D34">
      <w:pPr>
        <w:pStyle w:val="PL"/>
        <w:rPr>
          <w:lang w:val="fr-FR"/>
        </w:rPr>
      </w:pPr>
      <w:r>
        <w:tab/>
      </w:r>
      <w:r w:rsidRPr="006254F8">
        <w:rPr>
          <w:lang w:val="fr-FR"/>
        </w:rPr>
        <w:t>&lt;/xs:extension&gt;</w:t>
      </w:r>
    </w:p>
    <w:p w14:paraId="0FE7BB31" w14:textId="77777777" w:rsidR="00E80D34" w:rsidRPr="006254F8" w:rsidRDefault="00E80D34" w:rsidP="00E80D34">
      <w:pPr>
        <w:pStyle w:val="PL"/>
        <w:rPr>
          <w:lang w:val="fr-FR"/>
        </w:rPr>
      </w:pPr>
      <w:r>
        <w:rPr>
          <w:lang w:val="fr-FR"/>
        </w:rPr>
        <w:tab/>
      </w:r>
      <w:r w:rsidRPr="006254F8">
        <w:rPr>
          <w:lang w:val="fr-FR"/>
        </w:rPr>
        <w:t>&lt;/xs:simpleContent&gt;</w:t>
      </w:r>
    </w:p>
    <w:p w14:paraId="480510E8" w14:textId="77777777" w:rsidR="00E80D34" w:rsidRPr="006254F8" w:rsidRDefault="00E80D34" w:rsidP="00E80D34">
      <w:pPr>
        <w:pStyle w:val="PL"/>
        <w:rPr>
          <w:lang w:val="fr-FR"/>
        </w:rPr>
      </w:pPr>
      <w:r w:rsidRPr="006254F8">
        <w:rPr>
          <w:lang w:val="fr-FR"/>
        </w:rPr>
        <w:tab/>
        <w:t>&lt;/xs:complexType&gt;</w:t>
      </w:r>
    </w:p>
    <w:p w14:paraId="0566606A" w14:textId="77777777" w:rsidR="00E80D34" w:rsidRDefault="00E80D34" w:rsidP="00E80D34">
      <w:pPr>
        <w:pStyle w:val="PL"/>
      </w:pPr>
      <w:r w:rsidRPr="006254F8">
        <w:rPr>
          <w:lang w:val="fr-FR"/>
        </w:rPr>
        <w:tab/>
      </w:r>
      <w:r>
        <w:t>&lt;xs:complexType name="tEmptyTypeAttribute"&gt;</w:t>
      </w:r>
    </w:p>
    <w:p w14:paraId="438D649A" w14:textId="77777777" w:rsidR="00E80D34" w:rsidRDefault="00E80D34" w:rsidP="00E80D34">
      <w:pPr>
        <w:pStyle w:val="PL"/>
      </w:pPr>
      <w:r>
        <w:tab/>
        <w:t>&lt;xs:complexContent&gt;</w:t>
      </w:r>
    </w:p>
    <w:p w14:paraId="22593439" w14:textId="77777777" w:rsidR="00E80D34" w:rsidRDefault="00E80D34" w:rsidP="00E80D34">
      <w:pPr>
        <w:pStyle w:val="PL"/>
      </w:pPr>
      <w:r>
        <w:tab/>
        <w:t>&lt;xs:extension base="sealloc:tEmptyType"&gt;</w:t>
      </w:r>
    </w:p>
    <w:p w14:paraId="53354519" w14:textId="77777777" w:rsidR="00E80D34" w:rsidRDefault="00E80D34" w:rsidP="00E80D34">
      <w:pPr>
        <w:pStyle w:val="PL"/>
      </w:pPr>
      <w:r>
        <w:tab/>
        <w:t>&lt;xs:attribute name="TriggerId" type="xs:string" use="required"/&gt;</w:t>
      </w:r>
    </w:p>
    <w:p w14:paraId="3DA8BA7B" w14:textId="77777777" w:rsidR="00E80D34" w:rsidRPr="006254F8" w:rsidRDefault="00E80D34" w:rsidP="00E80D34">
      <w:pPr>
        <w:pStyle w:val="PL"/>
        <w:rPr>
          <w:lang w:val="fr-FR"/>
        </w:rPr>
      </w:pPr>
      <w:r>
        <w:tab/>
      </w:r>
      <w:r w:rsidRPr="006254F8">
        <w:rPr>
          <w:lang w:val="fr-FR"/>
        </w:rPr>
        <w:t>&lt;/xs:extension&gt;</w:t>
      </w:r>
    </w:p>
    <w:p w14:paraId="0D06D7D4" w14:textId="77777777" w:rsidR="00E80D34" w:rsidRPr="006254F8" w:rsidRDefault="00E80D34" w:rsidP="00E80D34">
      <w:pPr>
        <w:pStyle w:val="PL"/>
        <w:rPr>
          <w:lang w:val="fr-FR"/>
        </w:rPr>
      </w:pPr>
      <w:r>
        <w:rPr>
          <w:lang w:val="fr-FR"/>
        </w:rPr>
        <w:tab/>
      </w:r>
      <w:r w:rsidRPr="006254F8">
        <w:rPr>
          <w:lang w:val="fr-FR"/>
        </w:rPr>
        <w:t>&lt;/xs:complexContent&gt;</w:t>
      </w:r>
    </w:p>
    <w:p w14:paraId="5A929D02" w14:textId="77777777" w:rsidR="00E80D34" w:rsidRPr="006254F8" w:rsidRDefault="00E80D34" w:rsidP="00E80D34">
      <w:pPr>
        <w:pStyle w:val="PL"/>
        <w:rPr>
          <w:lang w:val="fr-FR"/>
        </w:rPr>
      </w:pPr>
      <w:r w:rsidRPr="006254F8">
        <w:rPr>
          <w:lang w:val="fr-FR"/>
        </w:rPr>
        <w:tab/>
        <w:t>&lt;/xs:complexType&gt;</w:t>
      </w:r>
    </w:p>
    <w:p w14:paraId="459E2A05" w14:textId="77777777" w:rsidR="00E80D34" w:rsidRDefault="00E80D34" w:rsidP="00E80D34">
      <w:pPr>
        <w:pStyle w:val="PL"/>
      </w:pPr>
      <w:r w:rsidRPr="006254F8">
        <w:rPr>
          <w:lang w:val="fr-FR"/>
        </w:rPr>
        <w:tab/>
      </w:r>
      <w:r>
        <w:t>&lt;xs:complexType name="tTrackingAreaChangeType"&gt;</w:t>
      </w:r>
    </w:p>
    <w:p w14:paraId="5FBEE8EB" w14:textId="77777777" w:rsidR="00E80D34" w:rsidRDefault="00E80D34" w:rsidP="00E80D34">
      <w:pPr>
        <w:pStyle w:val="PL"/>
      </w:pPr>
      <w:r>
        <w:tab/>
        <w:t>&lt;xs:sequence&gt;</w:t>
      </w:r>
    </w:p>
    <w:p w14:paraId="39FA56D0" w14:textId="77777777" w:rsidR="00E80D34" w:rsidRDefault="00E80D34" w:rsidP="00E80D34">
      <w:pPr>
        <w:pStyle w:val="PL"/>
      </w:pPr>
      <w:r>
        <w:tab/>
        <w:t>&lt;xs:element name="AnyTrackingAreaChange" type="sealloc:tEmptyTypeAttribute" minOccurs="0"/&gt;</w:t>
      </w:r>
    </w:p>
    <w:p w14:paraId="53E1426D" w14:textId="77777777" w:rsidR="00E80D34" w:rsidRDefault="00E80D34" w:rsidP="00E80D34">
      <w:pPr>
        <w:pStyle w:val="PL"/>
      </w:pPr>
      <w:r>
        <w:tab/>
        <w:t>&lt;xs:element name="EnterSpecificTrackingArea" type="sealloc:tTrackingAreaIdentity" minOccurs="0" maxOccurs="unbounded"/&gt;</w:t>
      </w:r>
    </w:p>
    <w:p w14:paraId="03BE39C6" w14:textId="77777777" w:rsidR="00E80D34" w:rsidRDefault="00E80D34" w:rsidP="00E80D34">
      <w:pPr>
        <w:pStyle w:val="PL"/>
      </w:pPr>
      <w:r>
        <w:tab/>
        <w:t>&lt;xs:element name="ExitSpecificTrackingArea" type="sealloc:tTrackingAreaIdentity" minOccurs="0" maxOccurs="unbounded"/&gt;</w:t>
      </w:r>
    </w:p>
    <w:p w14:paraId="33BB232B" w14:textId="77777777" w:rsidR="00E80D34" w:rsidRDefault="00E80D34" w:rsidP="00E80D34">
      <w:pPr>
        <w:pStyle w:val="PL"/>
      </w:pPr>
      <w:r>
        <w:tab/>
        <w:t>&lt;xs:any namespace="##other" processContents="lax" minOccurs="0" maxOccurs="unbounded"/&gt;</w:t>
      </w:r>
    </w:p>
    <w:p w14:paraId="2D40F1FA" w14:textId="77777777" w:rsidR="00E80D34" w:rsidRPr="00587E76" w:rsidRDefault="00E80D34" w:rsidP="00E80D34">
      <w:pPr>
        <w:pStyle w:val="PL"/>
      </w:pPr>
      <w:r>
        <w:tab/>
      </w:r>
      <w:r w:rsidRPr="0098763C">
        <w:t>&lt;xs:element name="anyExt" type="</w:t>
      </w:r>
      <w:r>
        <w:t>sealloc:</w:t>
      </w:r>
      <w:r w:rsidRPr="0098763C">
        <w:t>anyExtType" minOccurs="0"/&gt;</w:t>
      </w:r>
    </w:p>
    <w:p w14:paraId="2F8FD6FE" w14:textId="77777777" w:rsidR="00E80D34" w:rsidRDefault="00E80D34" w:rsidP="00E80D34">
      <w:pPr>
        <w:pStyle w:val="PL"/>
      </w:pPr>
      <w:r>
        <w:tab/>
        <w:t>&lt;/xs:sequence&gt;</w:t>
      </w:r>
    </w:p>
    <w:p w14:paraId="3C379994" w14:textId="77777777" w:rsidR="00E80D34" w:rsidRDefault="00E80D34" w:rsidP="00E80D34">
      <w:pPr>
        <w:pStyle w:val="PL"/>
      </w:pPr>
      <w:r>
        <w:tab/>
        <w:t>&lt;xs:anyAttribute namespace="##any" processContents="lax"/&gt;</w:t>
      </w:r>
    </w:p>
    <w:p w14:paraId="3C0B8B4C" w14:textId="77777777" w:rsidR="00E80D34" w:rsidRDefault="00E80D34" w:rsidP="00E80D34">
      <w:pPr>
        <w:pStyle w:val="PL"/>
      </w:pPr>
      <w:r>
        <w:tab/>
        <w:t>&lt;/xs:complexType&gt;</w:t>
      </w:r>
    </w:p>
    <w:p w14:paraId="21EBB5DB" w14:textId="77777777" w:rsidR="00E80D34" w:rsidRDefault="00E80D34" w:rsidP="00E80D34">
      <w:pPr>
        <w:pStyle w:val="PL"/>
      </w:pPr>
      <w:r>
        <w:tab/>
        <w:t>&lt;xs:simpleType name="tTrackingAreaIdentityFormat"&gt;</w:t>
      </w:r>
    </w:p>
    <w:p w14:paraId="6AAC64D4" w14:textId="77777777" w:rsidR="00E80D34" w:rsidRDefault="00E80D34" w:rsidP="00E80D34">
      <w:pPr>
        <w:pStyle w:val="PL"/>
      </w:pPr>
      <w:r>
        <w:tab/>
        <w:t>&lt;xs:restriction base="xs:string"&gt;</w:t>
      </w:r>
    </w:p>
    <w:p w14:paraId="72A503C9" w14:textId="77777777" w:rsidR="00E80D34" w:rsidRDefault="00E80D34" w:rsidP="00E80D34">
      <w:pPr>
        <w:pStyle w:val="PL"/>
      </w:pPr>
      <w:r>
        <w:tab/>
        <w:t>&lt;xs:pattern value="\d{3}\d{3}[0-1]{16}"/&gt;</w:t>
      </w:r>
    </w:p>
    <w:p w14:paraId="3F8F3001" w14:textId="77777777" w:rsidR="00E80D34" w:rsidRDefault="00E80D34" w:rsidP="00E80D34">
      <w:pPr>
        <w:pStyle w:val="PL"/>
      </w:pPr>
      <w:r>
        <w:tab/>
        <w:t>&lt;/xs:restriction&gt;</w:t>
      </w:r>
    </w:p>
    <w:p w14:paraId="7331651C" w14:textId="77777777" w:rsidR="00E80D34" w:rsidRDefault="00E80D34" w:rsidP="00E80D34">
      <w:pPr>
        <w:pStyle w:val="PL"/>
      </w:pPr>
      <w:r>
        <w:tab/>
        <w:t>&lt;/xs:simpleType&gt;</w:t>
      </w:r>
    </w:p>
    <w:p w14:paraId="4900DFB4" w14:textId="77777777" w:rsidR="00E80D34" w:rsidRDefault="00E80D34" w:rsidP="00E80D34">
      <w:pPr>
        <w:pStyle w:val="PL"/>
      </w:pPr>
      <w:r>
        <w:tab/>
        <w:t>&lt;xs:complexType name="tTrackingAreaIdentity"&gt;</w:t>
      </w:r>
    </w:p>
    <w:p w14:paraId="4192D1E2" w14:textId="77777777" w:rsidR="00E80D34" w:rsidRDefault="00E80D34" w:rsidP="00E80D34">
      <w:pPr>
        <w:pStyle w:val="PL"/>
      </w:pPr>
      <w:r>
        <w:tab/>
        <w:t>&lt;xs:simpleContent&gt;</w:t>
      </w:r>
    </w:p>
    <w:p w14:paraId="388AAE9B" w14:textId="77777777" w:rsidR="00E80D34" w:rsidRDefault="00E80D34" w:rsidP="00E80D34">
      <w:pPr>
        <w:pStyle w:val="PL"/>
      </w:pPr>
      <w:r>
        <w:tab/>
        <w:t>&lt;xs:extension base="sealloc:tTrackingAreaIdentityFormat"&gt;</w:t>
      </w:r>
    </w:p>
    <w:p w14:paraId="3B59528A" w14:textId="77777777" w:rsidR="00E80D34" w:rsidRDefault="00E80D34" w:rsidP="00E80D34">
      <w:pPr>
        <w:pStyle w:val="PL"/>
      </w:pPr>
      <w:r>
        <w:tab/>
        <w:t>&lt;xs:attribute name="TriggerId" type="xs:string" use="required"/&gt;</w:t>
      </w:r>
    </w:p>
    <w:p w14:paraId="6CC056FD" w14:textId="77777777" w:rsidR="00E80D34" w:rsidRPr="006254F8" w:rsidRDefault="00E80D34" w:rsidP="00E80D34">
      <w:pPr>
        <w:pStyle w:val="PL"/>
        <w:rPr>
          <w:lang w:val="fr-FR"/>
        </w:rPr>
      </w:pPr>
      <w:r>
        <w:tab/>
      </w:r>
      <w:r w:rsidRPr="006254F8">
        <w:rPr>
          <w:lang w:val="fr-FR"/>
        </w:rPr>
        <w:t>&lt;/xs:extension&gt;</w:t>
      </w:r>
    </w:p>
    <w:p w14:paraId="29D62677" w14:textId="77777777" w:rsidR="00E80D34" w:rsidRPr="006254F8" w:rsidRDefault="00E80D34" w:rsidP="00E80D34">
      <w:pPr>
        <w:pStyle w:val="PL"/>
        <w:rPr>
          <w:lang w:val="fr-FR"/>
        </w:rPr>
      </w:pPr>
      <w:r>
        <w:rPr>
          <w:lang w:val="fr-FR"/>
        </w:rPr>
        <w:tab/>
      </w:r>
      <w:r w:rsidRPr="006254F8">
        <w:rPr>
          <w:lang w:val="fr-FR"/>
        </w:rPr>
        <w:t>&lt;/xs:simpleContent&gt;</w:t>
      </w:r>
    </w:p>
    <w:p w14:paraId="178E7521" w14:textId="77777777" w:rsidR="00E80D34" w:rsidRPr="006254F8" w:rsidRDefault="00E80D34" w:rsidP="00E80D34">
      <w:pPr>
        <w:pStyle w:val="PL"/>
        <w:rPr>
          <w:lang w:val="fr-FR"/>
        </w:rPr>
      </w:pPr>
      <w:r w:rsidRPr="006254F8">
        <w:rPr>
          <w:lang w:val="fr-FR"/>
        </w:rPr>
        <w:tab/>
        <w:t>&lt;/xs:complexType&gt;</w:t>
      </w:r>
    </w:p>
    <w:p w14:paraId="4F303AEB" w14:textId="77777777" w:rsidR="00E80D34" w:rsidRPr="006254F8" w:rsidRDefault="00E80D34" w:rsidP="00E80D34">
      <w:pPr>
        <w:pStyle w:val="PL"/>
        <w:rPr>
          <w:lang w:val="fr-FR"/>
        </w:rPr>
      </w:pPr>
      <w:r w:rsidRPr="006254F8">
        <w:rPr>
          <w:lang w:val="fr-FR"/>
        </w:rPr>
        <w:tab/>
        <w:t>&lt;xs:complexType name="tPlmnChangeType"&gt;</w:t>
      </w:r>
    </w:p>
    <w:p w14:paraId="0851319A" w14:textId="77777777" w:rsidR="00E80D34" w:rsidRPr="006254F8" w:rsidRDefault="00E80D34" w:rsidP="00E80D34">
      <w:pPr>
        <w:pStyle w:val="PL"/>
        <w:rPr>
          <w:lang w:val="fr-FR"/>
        </w:rPr>
      </w:pPr>
      <w:r>
        <w:rPr>
          <w:lang w:val="fr-FR"/>
        </w:rPr>
        <w:tab/>
      </w:r>
      <w:r w:rsidRPr="006254F8">
        <w:rPr>
          <w:lang w:val="fr-FR"/>
        </w:rPr>
        <w:t>&lt;xs:sequence&gt;</w:t>
      </w:r>
    </w:p>
    <w:p w14:paraId="2DE88776" w14:textId="77777777" w:rsidR="00E80D34" w:rsidRPr="006254F8" w:rsidRDefault="00E80D34" w:rsidP="00E80D34">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CA17B47" w14:textId="77777777" w:rsidR="00E80D34" w:rsidRPr="006254F8" w:rsidRDefault="00E80D34" w:rsidP="00E80D34">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A034295" w14:textId="77777777" w:rsidR="00E80D34" w:rsidRDefault="00E80D34" w:rsidP="00E80D34">
      <w:pPr>
        <w:pStyle w:val="PL"/>
      </w:pPr>
      <w:r>
        <w:rPr>
          <w:lang w:val="fr-FR"/>
        </w:rPr>
        <w:tab/>
      </w:r>
      <w:r>
        <w:t>&lt;xs:element name="ExitSpecificPlmn" type="sealloc:tPlmnIdentity" minOccurs="0" maxOccurs="unbounded"/&gt;</w:t>
      </w:r>
    </w:p>
    <w:p w14:paraId="1A1E4EA2" w14:textId="77777777" w:rsidR="00E80D34" w:rsidRDefault="00E80D34" w:rsidP="00E80D34">
      <w:pPr>
        <w:pStyle w:val="PL"/>
      </w:pPr>
      <w:r>
        <w:tab/>
        <w:t>&lt;xs:any namespace="##other" processContents="lax" minOccurs="0" maxOccurs="unbounded"/&gt;</w:t>
      </w:r>
    </w:p>
    <w:p w14:paraId="17BB6409" w14:textId="77777777" w:rsidR="00E80D34" w:rsidRPr="00587E76" w:rsidRDefault="00E80D34" w:rsidP="00E80D34">
      <w:pPr>
        <w:pStyle w:val="PL"/>
      </w:pPr>
      <w:r>
        <w:tab/>
      </w:r>
      <w:r w:rsidRPr="0098763C">
        <w:t>&lt;xs:element name="anyExt" type="</w:t>
      </w:r>
      <w:r>
        <w:t>sealloc:</w:t>
      </w:r>
      <w:r w:rsidRPr="0098763C">
        <w:t>anyExtType" minOccurs="0"/&gt;</w:t>
      </w:r>
    </w:p>
    <w:p w14:paraId="0AF9762E" w14:textId="77777777" w:rsidR="00E80D34" w:rsidRDefault="00E80D34" w:rsidP="00E80D34">
      <w:pPr>
        <w:pStyle w:val="PL"/>
      </w:pPr>
      <w:r>
        <w:tab/>
        <w:t>&lt;/xs:sequence&gt;</w:t>
      </w:r>
    </w:p>
    <w:p w14:paraId="1F376C13" w14:textId="77777777" w:rsidR="00E80D34" w:rsidRDefault="00E80D34" w:rsidP="00E80D34">
      <w:pPr>
        <w:pStyle w:val="PL"/>
      </w:pPr>
      <w:r>
        <w:tab/>
        <w:t>&lt;xs:anyAttribute namespace="##any" processContents="lax"/&gt;</w:t>
      </w:r>
    </w:p>
    <w:p w14:paraId="2C39D292" w14:textId="77777777" w:rsidR="00E80D34" w:rsidRDefault="00E80D34" w:rsidP="00E80D34">
      <w:pPr>
        <w:pStyle w:val="PL"/>
      </w:pPr>
      <w:r>
        <w:tab/>
        <w:t>&lt;/xs:complexType&gt;</w:t>
      </w:r>
    </w:p>
    <w:p w14:paraId="414FF152" w14:textId="77777777" w:rsidR="00E80D34" w:rsidRDefault="00E80D34" w:rsidP="00E80D34">
      <w:pPr>
        <w:pStyle w:val="PL"/>
      </w:pPr>
      <w:r>
        <w:tab/>
        <w:t>&lt;xs:simpleType name="tPlmnIdentityFormat"&gt;</w:t>
      </w:r>
    </w:p>
    <w:p w14:paraId="32E9BF2A" w14:textId="77777777" w:rsidR="00E80D34" w:rsidRDefault="00E80D34" w:rsidP="00E80D34">
      <w:pPr>
        <w:pStyle w:val="PL"/>
      </w:pPr>
      <w:r>
        <w:tab/>
        <w:t>&lt;xs:restriction base="xs:string"&gt;</w:t>
      </w:r>
    </w:p>
    <w:p w14:paraId="4C578912" w14:textId="77777777" w:rsidR="00E80D34" w:rsidRDefault="00E80D34" w:rsidP="00E80D34">
      <w:pPr>
        <w:pStyle w:val="PL"/>
      </w:pPr>
      <w:r>
        <w:tab/>
        <w:t>&lt;xs:pattern value="\d{3}\d{3}"/&gt;</w:t>
      </w:r>
    </w:p>
    <w:p w14:paraId="55325712" w14:textId="77777777" w:rsidR="00E80D34" w:rsidRDefault="00E80D34" w:rsidP="00E80D34">
      <w:pPr>
        <w:pStyle w:val="PL"/>
      </w:pPr>
      <w:r>
        <w:tab/>
        <w:t>&lt;/xs:restriction&gt;</w:t>
      </w:r>
    </w:p>
    <w:p w14:paraId="07433E16" w14:textId="77777777" w:rsidR="00E80D34" w:rsidRDefault="00E80D34" w:rsidP="00E80D34">
      <w:pPr>
        <w:pStyle w:val="PL"/>
      </w:pPr>
      <w:r>
        <w:tab/>
        <w:t>&lt;/xs:simpleType&gt;</w:t>
      </w:r>
    </w:p>
    <w:p w14:paraId="39B17EBA" w14:textId="77777777" w:rsidR="00E80D34" w:rsidRDefault="00E80D34" w:rsidP="00E80D34">
      <w:pPr>
        <w:pStyle w:val="PL"/>
      </w:pPr>
      <w:r>
        <w:tab/>
        <w:t>&lt;xs:complexType name="tPlmnIdentity"&gt;</w:t>
      </w:r>
    </w:p>
    <w:p w14:paraId="695769E7" w14:textId="77777777" w:rsidR="00E80D34" w:rsidRDefault="00E80D34" w:rsidP="00E80D34">
      <w:pPr>
        <w:pStyle w:val="PL"/>
      </w:pPr>
      <w:r>
        <w:tab/>
        <w:t>&lt;xs:simpleContent&gt;</w:t>
      </w:r>
    </w:p>
    <w:p w14:paraId="5986B5EF" w14:textId="77777777" w:rsidR="00E80D34" w:rsidRDefault="00E80D34" w:rsidP="00E80D34">
      <w:pPr>
        <w:pStyle w:val="PL"/>
      </w:pPr>
      <w:r>
        <w:tab/>
        <w:t>&lt;xs:extension base="sealloc:tPlmnIdentityFormat"&gt;</w:t>
      </w:r>
    </w:p>
    <w:p w14:paraId="1FFE64B2" w14:textId="77777777" w:rsidR="00E80D34" w:rsidRDefault="00E80D34" w:rsidP="00E80D34">
      <w:pPr>
        <w:pStyle w:val="PL"/>
      </w:pPr>
      <w:r>
        <w:tab/>
        <w:t>&lt;xs:attribute name="TriggerId" type="xs:string" use="required"/&gt;</w:t>
      </w:r>
    </w:p>
    <w:p w14:paraId="7D69D674" w14:textId="77777777" w:rsidR="00E80D34" w:rsidRPr="006254F8" w:rsidRDefault="00E80D34" w:rsidP="00E80D34">
      <w:pPr>
        <w:pStyle w:val="PL"/>
        <w:rPr>
          <w:lang w:val="fr-FR"/>
        </w:rPr>
      </w:pPr>
      <w:r>
        <w:tab/>
      </w:r>
      <w:r w:rsidRPr="006254F8">
        <w:rPr>
          <w:lang w:val="fr-FR"/>
        </w:rPr>
        <w:t>&lt;/xs:extension&gt;</w:t>
      </w:r>
    </w:p>
    <w:p w14:paraId="60551F84" w14:textId="77777777" w:rsidR="00E80D34" w:rsidRPr="006254F8" w:rsidRDefault="00E80D34" w:rsidP="00E80D34">
      <w:pPr>
        <w:pStyle w:val="PL"/>
        <w:rPr>
          <w:lang w:val="fr-FR"/>
        </w:rPr>
      </w:pPr>
      <w:r>
        <w:rPr>
          <w:lang w:val="fr-FR"/>
        </w:rPr>
        <w:tab/>
      </w:r>
      <w:r w:rsidRPr="006254F8">
        <w:rPr>
          <w:lang w:val="fr-FR"/>
        </w:rPr>
        <w:t>&lt;/xs:simpleContent&gt;</w:t>
      </w:r>
    </w:p>
    <w:p w14:paraId="3CA70310" w14:textId="77777777" w:rsidR="00E80D34" w:rsidRPr="006254F8" w:rsidRDefault="00E80D34" w:rsidP="00E80D34">
      <w:pPr>
        <w:pStyle w:val="PL"/>
        <w:rPr>
          <w:lang w:val="fr-FR"/>
        </w:rPr>
      </w:pPr>
      <w:r w:rsidRPr="006254F8">
        <w:rPr>
          <w:lang w:val="fr-FR"/>
        </w:rPr>
        <w:tab/>
        <w:t>&lt;/xs:complexType&gt;</w:t>
      </w:r>
    </w:p>
    <w:p w14:paraId="6E2D5D2B" w14:textId="77777777" w:rsidR="00E80D34" w:rsidRPr="006254F8" w:rsidRDefault="00E80D34" w:rsidP="00E80D34">
      <w:pPr>
        <w:pStyle w:val="PL"/>
        <w:rPr>
          <w:lang w:val="fr-FR"/>
        </w:rPr>
      </w:pPr>
      <w:r w:rsidRPr="006254F8">
        <w:rPr>
          <w:lang w:val="fr-FR"/>
        </w:rPr>
        <w:tab/>
        <w:t>&lt;xs:complexType name="tMbmsSaChangeType"&gt;</w:t>
      </w:r>
    </w:p>
    <w:p w14:paraId="5D5C2B16" w14:textId="77777777" w:rsidR="00E80D34" w:rsidRPr="006254F8" w:rsidRDefault="00E80D34" w:rsidP="00E80D34">
      <w:pPr>
        <w:pStyle w:val="PL"/>
        <w:rPr>
          <w:lang w:val="fr-FR"/>
        </w:rPr>
      </w:pPr>
      <w:r>
        <w:rPr>
          <w:lang w:val="fr-FR"/>
        </w:rPr>
        <w:tab/>
      </w:r>
      <w:r w:rsidRPr="006254F8">
        <w:rPr>
          <w:lang w:val="fr-FR"/>
        </w:rPr>
        <w:t>&lt;xs:sequence&gt;</w:t>
      </w:r>
    </w:p>
    <w:p w14:paraId="33EDDD8F" w14:textId="77777777" w:rsidR="00E80D34" w:rsidRPr="006254F8" w:rsidRDefault="00E80D34" w:rsidP="00E80D34">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7598660" w14:textId="77777777" w:rsidR="00E80D34" w:rsidRPr="006254F8" w:rsidRDefault="00E80D34" w:rsidP="00E80D34">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084D908" w14:textId="77777777" w:rsidR="00E80D34" w:rsidRDefault="00E80D34" w:rsidP="00E80D34">
      <w:pPr>
        <w:pStyle w:val="PL"/>
      </w:pPr>
      <w:r>
        <w:rPr>
          <w:lang w:val="fr-FR"/>
        </w:rPr>
        <w:tab/>
      </w:r>
      <w:r>
        <w:t>&lt;xs:element name="ExitSpecificMbmsSa" type="sealloc:tMbmsSaIdentity" minOccurs="0"/&gt;</w:t>
      </w:r>
    </w:p>
    <w:p w14:paraId="1386DEAD" w14:textId="77777777" w:rsidR="00E80D34" w:rsidRDefault="00E80D34" w:rsidP="00E80D34">
      <w:pPr>
        <w:pStyle w:val="PL"/>
      </w:pPr>
      <w:r>
        <w:tab/>
        <w:t>&lt;xs:any namespace="##other" processContents="lax" minOccurs="0" maxOccurs="unbounded"/&gt;</w:t>
      </w:r>
    </w:p>
    <w:p w14:paraId="3819535D" w14:textId="77777777" w:rsidR="00E80D34" w:rsidRPr="00587E76" w:rsidRDefault="00E80D34" w:rsidP="00E80D34">
      <w:pPr>
        <w:pStyle w:val="PL"/>
      </w:pPr>
      <w:r>
        <w:tab/>
      </w:r>
      <w:r w:rsidRPr="0098763C">
        <w:t>&lt;xs:element name="anyExt" type="</w:t>
      </w:r>
      <w:r>
        <w:t>sealloc:</w:t>
      </w:r>
      <w:r w:rsidRPr="0098763C">
        <w:t>anyExtType" minOccurs="0"/&gt;</w:t>
      </w:r>
    </w:p>
    <w:p w14:paraId="3E9FD952" w14:textId="77777777" w:rsidR="00E80D34" w:rsidRDefault="00E80D34" w:rsidP="00E80D34">
      <w:pPr>
        <w:pStyle w:val="PL"/>
      </w:pPr>
      <w:r>
        <w:tab/>
        <w:t>&lt;/xs:sequence&gt;</w:t>
      </w:r>
    </w:p>
    <w:p w14:paraId="15610405" w14:textId="77777777" w:rsidR="00E80D34" w:rsidRDefault="00E80D34" w:rsidP="00E80D34">
      <w:pPr>
        <w:pStyle w:val="PL"/>
      </w:pPr>
      <w:r>
        <w:tab/>
        <w:t>&lt;xs:anyAttribute namespace="##any" processContents="lax"/&gt;</w:t>
      </w:r>
    </w:p>
    <w:p w14:paraId="45E3F681" w14:textId="77777777" w:rsidR="00E80D34" w:rsidRDefault="00E80D34" w:rsidP="00E80D34">
      <w:pPr>
        <w:pStyle w:val="PL"/>
      </w:pPr>
      <w:r>
        <w:tab/>
        <w:t>&lt;/xs:complexType&gt;</w:t>
      </w:r>
    </w:p>
    <w:p w14:paraId="55747FAA" w14:textId="77777777" w:rsidR="00E80D34" w:rsidRDefault="00E80D34" w:rsidP="00E80D34">
      <w:pPr>
        <w:pStyle w:val="PL"/>
      </w:pPr>
      <w:r>
        <w:tab/>
        <w:t>&lt;xs:simpleType name="tMbmsSaIdentityFormat"&gt;</w:t>
      </w:r>
    </w:p>
    <w:p w14:paraId="71527D90" w14:textId="77777777" w:rsidR="00E80D34" w:rsidRDefault="00E80D34" w:rsidP="00E80D34">
      <w:pPr>
        <w:pStyle w:val="PL"/>
      </w:pPr>
      <w:r>
        <w:tab/>
        <w:t>&lt;xs:restriction base="xs:integer"&gt;</w:t>
      </w:r>
    </w:p>
    <w:p w14:paraId="04A7F13B" w14:textId="77777777" w:rsidR="00E80D34" w:rsidRDefault="00E80D34" w:rsidP="00E80D34">
      <w:pPr>
        <w:pStyle w:val="PL"/>
      </w:pPr>
      <w:r>
        <w:tab/>
        <w:t>&lt;xs:minInclusive value="0"/&gt;</w:t>
      </w:r>
    </w:p>
    <w:p w14:paraId="39DE17E9" w14:textId="77777777" w:rsidR="00E80D34" w:rsidRDefault="00E80D34" w:rsidP="00E80D34">
      <w:pPr>
        <w:pStyle w:val="PL"/>
      </w:pPr>
      <w:r>
        <w:tab/>
        <w:t>&lt;xs:maxInclusive value="65535"/&gt;</w:t>
      </w:r>
    </w:p>
    <w:p w14:paraId="18481752" w14:textId="77777777" w:rsidR="00E80D34" w:rsidRDefault="00E80D34" w:rsidP="00E80D34">
      <w:pPr>
        <w:pStyle w:val="PL"/>
      </w:pPr>
      <w:r>
        <w:tab/>
        <w:t>&lt;/xs:restriction&gt;</w:t>
      </w:r>
    </w:p>
    <w:p w14:paraId="20B357D1" w14:textId="77777777" w:rsidR="00E80D34" w:rsidRDefault="00E80D34" w:rsidP="00E80D34">
      <w:pPr>
        <w:pStyle w:val="PL"/>
      </w:pPr>
      <w:r>
        <w:tab/>
        <w:t>&lt;/xs:simpleType&gt;</w:t>
      </w:r>
    </w:p>
    <w:p w14:paraId="1B3CBB27" w14:textId="77777777" w:rsidR="00E80D34" w:rsidRDefault="00E80D34" w:rsidP="00E80D34">
      <w:pPr>
        <w:pStyle w:val="PL"/>
      </w:pPr>
      <w:r>
        <w:tab/>
        <w:t>&lt;xs:complexType name="tMbmsSaIdentity"&gt;</w:t>
      </w:r>
    </w:p>
    <w:p w14:paraId="03E492ED" w14:textId="77777777" w:rsidR="00E80D34" w:rsidRDefault="00E80D34" w:rsidP="00E80D34">
      <w:pPr>
        <w:pStyle w:val="PL"/>
      </w:pPr>
      <w:r>
        <w:tab/>
        <w:t>&lt;xs:simpleContent&gt;</w:t>
      </w:r>
    </w:p>
    <w:p w14:paraId="72E533B5" w14:textId="77777777" w:rsidR="00E80D34" w:rsidRDefault="00E80D34" w:rsidP="00E80D34">
      <w:pPr>
        <w:pStyle w:val="PL"/>
      </w:pPr>
      <w:r>
        <w:tab/>
        <w:t>&lt;xs:extension base="sealloc:tMbmsSaIdentityFormat"&gt;</w:t>
      </w:r>
    </w:p>
    <w:p w14:paraId="5DFDADFF" w14:textId="77777777" w:rsidR="00E80D34" w:rsidRDefault="00E80D34" w:rsidP="00E80D34">
      <w:pPr>
        <w:pStyle w:val="PL"/>
      </w:pPr>
      <w:r>
        <w:tab/>
        <w:t>&lt;xs:attribute name="TriggerId" type="xs:string" use="required"/&gt;</w:t>
      </w:r>
    </w:p>
    <w:p w14:paraId="68090A98" w14:textId="77777777" w:rsidR="00E80D34" w:rsidRPr="006254F8" w:rsidRDefault="00E80D34" w:rsidP="00E80D34">
      <w:pPr>
        <w:pStyle w:val="PL"/>
        <w:rPr>
          <w:lang w:val="fr-FR"/>
        </w:rPr>
      </w:pPr>
      <w:r>
        <w:tab/>
      </w:r>
      <w:r w:rsidRPr="006254F8">
        <w:rPr>
          <w:lang w:val="fr-FR"/>
        </w:rPr>
        <w:t>&lt;/xs:extension&gt;</w:t>
      </w:r>
    </w:p>
    <w:p w14:paraId="3DE845D5" w14:textId="77777777" w:rsidR="00E80D34" w:rsidRPr="006254F8" w:rsidRDefault="00E80D34" w:rsidP="00E80D34">
      <w:pPr>
        <w:pStyle w:val="PL"/>
        <w:rPr>
          <w:lang w:val="fr-FR"/>
        </w:rPr>
      </w:pPr>
      <w:r>
        <w:rPr>
          <w:lang w:val="fr-FR"/>
        </w:rPr>
        <w:tab/>
      </w:r>
      <w:r w:rsidRPr="006254F8">
        <w:rPr>
          <w:lang w:val="fr-FR"/>
        </w:rPr>
        <w:t>&lt;/xs:simpleContent&gt;</w:t>
      </w:r>
    </w:p>
    <w:p w14:paraId="12CBC357" w14:textId="77777777" w:rsidR="00E80D34" w:rsidRPr="006254F8" w:rsidRDefault="00E80D34" w:rsidP="00E80D34">
      <w:pPr>
        <w:pStyle w:val="PL"/>
        <w:rPr>
          <w:lang w:val="fr-FR"/>
        </w:rPr>
      </w:pPr>
      <w:r w:rsidRPr="006254F8">
        <w:rPr>
          <w:lang w:val="fr-FR"/>
        </w:rPr>
        <w:tab/>
        <w:t>&lt;/xs:complexType&gt;</w:t>
      </w:r>
    </w:p>
    <w:p w14:paraId="2E11949B" w14:textId="77777777" w:rsidR="00E80D34" w:rsidRDefault="00E80D34" w:rsidP="00E80D34">
      <w:pPr>
        <w:pStyle w:val="PL"/>
      </w:pPr>
      <w:r w:rsidRPr="006254F8">
        <w:rPr>
          <w:lang w:val="fr-FR"/>
        </w:rPr>
        <w:tab/>
      </w:r>
      <w:r>
        <w:t>&lt;xs:complexType name="tMbsfnAreaChangeType"&gt;</w:t>
      </w:r>
    </w:p>
    <w:p w14:paraId="737EDA65" w14:textId="77777777" w:rsidR="00E80D34" w:rsidRDefault="00E80D34" w:rsidP="00E80D34">
      <w:pPr>
        <w:pStyle w:val="PL"/>
      </w:pPr>
      <w:r>
        <w:tab/>
        <w:t>&lt;xs:sequence&gt;</w:t>
      </w:r>
    </w:p>
    <w:p w14:paraId="648D3798" w14:textId="77777777" w:rsidR="00E80D34" w:rsidRDefault="00E80D34" w:rsidP="00E80D34">
      <w:pPr>
        <w:pStyle w:val="PL"/>
      </w:pPr>
      <w:r>
        <w:tab/>
        <w:t>&lt;xs:element name="AnyMbsfnAreaChange" type="sealloc:tMbsfnAreaIdentity" minOccurs="0"/&gt;</w:t>
      </w:r>
    </w:p>
    <w:p w14:paraId="189AB96F" w14:textId="77777777" w:rsidR="00E80D34" w:rsidRDefault="00E80D34" w:rsidP="00E80D34">
      <w:pPr>
        <w:pStyle w:val="PL"/>
      </w:pPr>
      <w:r>
        <w:tab/>
        <w:t>&lt;xs:element name="EnterSpecificMbsfnArea" type="sealloc:tMbsfnAreaIdentity" minOccurs="0"/&gt;</w:t>
      </w:r>
    </w:p>
    <w:p w14:paraId="02C88A6E" w14:textId="77777777" w:rsidR="00E80D34" w:rsidRDefault="00E80D34" w:rsidP="00E80D34">
      <w:pPr>
        <w:pStyle w:val="PL"/>
      </w:pPr>
      <w:r>
        <w:tab/>
        <w:t>&lt;xs:element name="ExitSpecificMbsfnArea" type="sealloc:tMbsfnAreaIdentity" minOccurs="0"/&gt;</w:t>
      </w:r>
    </w:p>
    <w:p w14:paraId="62734CCA" w14:textId="77777777" w:rsidR="00E80D34" w:rsidRDefault="00E80D34" w:rsidP="00E80D34">
      <w:pPr>
        <w:pStyle w:val="PL"/>
      </w:pPr>
      <w:r>
        <w:tab/>
        <w:t>&lt;xs:any namespace="##other" processContents="lax" minOccurs="0" maxOccurs="unbounded"/&gt;</w:t>
      </w:r>
    </w:p>
    <w:p w14:paraId="7C55CF60" w14:textId="77777777" w:rsidR="00E80D34" w:rsidRPr="00587E76" w:rsidRDefault="00E80D34" w:rsidP="00E80D34">
      <w:pPr>
        <w:pStyle w:val="PL"/>
      </w:pPr>
      <w:r>
        <w:tab/>
      </w:r>
      <w:r w:rsidRPr="0098763C">
        <w:t>&lt;xs:element name="anyExt" type="</w:t>
      </w:r>
      <w:r>
        <w:t>sealloc:</w:t>
      </w:r>
      <w:r w:rsidRPr="0098763C">
        <w:t>anyExtType" minOccurs="0"/&gt;</w:t>
      </w:r>
    </w:p>
    <w:p w14:paraId="03019F99" w14:textId="77777777" w:rsidR="00E80D34" w:rsidRDefault="00E80D34" w:rsidP="00E80D34">
      <w:pPr>
        <w:pStyle w:val="PL"/>
      </w:pPr>
      <w:r>
        <w:tab/>
        <w:t>&lt;/xs:sequence&gt;</w:t>
      </w:r>
    </w:p>
    <w:p w14:paraId="70545E83" w14:textId="77777777" w:rsidR="00E80D34" w:rsidRDefault="00E80D34" w:rsidP="00E80D34">
      <w:pPr>
        <w:pStyle w:val="PL"/>
      </w:pPr>
      <w:r>
        <w:tab/>
        <w:t>&lt;xs:anyAttribute namespace="##any" processContents="lax"/&gt;</w:t>
      </w:r>
    </w:p>
    <w:p w14:paraId="6FBAAEB1" w14:textId="77777777" w:rsidR="00E80D34" w:rsidRDefault="00E80D34" w:rsidP="00E80D34">
      <w:pPr>
        <w:pStyle w:val="PL"/>
      </w:pPr>
      <w:r>
        <w:tab/>
        <w:t>&lt;/xs:complexType&gt;</w:t>
      </w:r>
    </w:p>
    <w:p w14:paraId="67CCAAAB" w14:textId="77777777" w:rsidR="00E80D34" w:rsidRDefault="00E80D34" w:rsidP="00E80D34">
      <w:pPr>
        <w:pStyle w:val="PL"/>
      </w:pPr>
      <w:r>
        <w:tab/>
        <w:t>&lt;xs:simpleType name="tMbsfnAreaIdentityFormat"&gt;</w:t>
      </w:r>
    </w:p>
    <w:p w14:paraId="31BC5164" w14:textId="77777777" w:rsidR="00E80D34" w:rsidRDefault="00E80D34" w:rsidP="00E80D34">
      <w:pPr>
        <w:pStyle w:val="PL"/>
      </w:pPr>
      <w:r>
        <w:tab/>
        <w:t>&lt;xs:restriction base="xs:integer"&gt;</w:t>
      </w:r>
    </w:p>
    <w:p w14:paraId="208B390E" w14:textId="77777777" w:rsidR="00E80D34" w:rsidRDefault="00E80D34" w:rsidP="00E80D34">
      <w:pPr>
        <w:pStyle w:val="PL"/>
      </w:pPr>
      <w:r>
        <w:tab/>
        <w:t>&lt;xs:minInclusive value="0"/&gt;</w:t>
      </w:r>
    </w:p>
    <w:p w14:paraId="18188BC1" w14:textId="77777777" w:rsidR="00E80D34" w:rsidRDefault="00E80D34" w:rsidP="00E80D34">
      <w:pPr>
        <w:pStyle w:val="PL"/>
      </w:pPr>
      <w:r>
        <w:tab/>
        <w:t>&lt;xs:maxInclusive value="255"/&gt;</w:t>
      </w:r>
    </w:p>
    <w:p w14:paraId="00B63166" w14:textId="77777777" w:rsidR="00E80D34" w:rsidRDefault="00E80D34" w:rsidP="00E80D34">
      <w:pPr>
        <w:pStyle w:val="PL"/>
      </w:pPr>
      <w:r>
        <w:tab/>
        <w:t>&lt;/xs:restriction&gt;</w:t>
      </w:r>
    </w:p>
    <w:p w14:paraId="6891D810" w14:textId="77777777" w:rsidR="00E80D34" w:rsidRDefault="00E80D34" w:rsidP="00E80D34">
      <w:pPr>
        <w:pStyle w:val="PL"/>
      </w:pPr>
      <w:r>
        <w:tab/>
        <w:t>&lt;/xs:simpleType&gt;</w:t>
      </w:r>
    </w:p>
    <w:p w14:paraId="3E1ADEFE" w14:textId="77777777" w:rsidR="00E80D34" w:rsidRDefault="00E80D34" w:rsidP="00E80D34">
      <w:pPr>
        <w:pStyle w:val="PL"/>
      </w:pPr>
      <w:r>
        <w:tab/>
        <w:t>&lt;xs:complexType name="tMbsfnAreaIdentity"&gt;</w:t>
      </w:r>
    </w:p>
    <w:p w14:paraId="27E97AE9" w14:textId="77777777" w:rsidR="00E80D34" w:rsidRDefault="00E80D34" w:rsidP="00E80D34">
      <w:pPr>
        <w:pStyle w:val="PL"/>
      </w:pPr>
      <w:r>
        <w:tab/>
        <w:t>&lt;xs:simpleContent&gt;</w:t>
      </w:r>
    </w:p>
    <w:p w14:paraId="431CFECE" w14:textId="77777777" w:rsidR="00E80D34" w:rsidRDefault="00E80D34" w:rsidP="00E80D34">
      <w:pPr>
        <w:pStyle w:val="PL"/>
      </w:pPr>
      <w:r>
        <w:tab/>
        <w:t>&lt;xs:extension base="sealloc:tMbsfnAreaIdentityFormat"&gt;</w:t>
      </w:r>
    </w:p>
    <w:p w14:paraId="4A680D96" w14:textId="77777777" w:rsidR="00E80D34" w:rsidRDefault="00E80D34" w:rsidP="00E80D34">
      <w:pPr>
        <w:pStyle w:val="PL"/>
      </w:pPr>
      <w:r>
        <w:tab/>
        <w:t>&lt;xs:attribute name="TriggerId" type="xs:string" use="required"/&gt;</w:t>
      </w:r>
    </w:p>
    <w:p w14:paraId="14DE0AC9" w14:textId="77777777" w:rsidR="00E80D34" w:rsidRPr="006254F8" w:rsidRDefault="00E80D34" w:rsidP="00E80D34">
      <w:pPr>
        <w:pStyle w:val="PL"/>
        <w:rPr>
          <w:lang w:val="fr-FR"/>
        </w:rPr>
      </w:pPr>
      <w:r>
        <w:tab/>
      </w:r>
      <w:r w:rsidRPr="006254F8">
        <w:rPr>
          <w:lang w:val="fr-FR"/>
        </w:rPr>
        <w:t>&lt;/xs:extension&gt;</w:t>
      </w:r>
    </w:p>
    <w:p w14:paraId="25508BF3" w14:textId="77777777" w:rsidR="00E80D34" w:rsidRPr="006254F8" w:rsidRDefault="00E80D34" w:rsidP="00E80D34">
      <w:pPr>
        <w:pStyle w:val="PL"/>
        <w:rPr>
          <w:lang w:val="fr-FR"/>
        </w:rPr>
      </w:pPr>
      <w:r>
        <w:rPr>
          <w:lang w:val="fr-FR"/>
        </w:rPr>
        <w:tab/>
      </w:r>
      <w:r w:rsidRPr="006254F8">
        <w:rPr>
          <w:lang w:val="fr-FR"/>
        </w:rPr>
        <w:t>&lt;/xs:simpleContent&gt;</w:t>
      </w:r>
    </w:p>
    <w:p w14:paraId="1E15B555" w14:textId="77777777" w:rsidR="00E80D34" w:rsidRPr="006254F8" w:rsidRDefault="00E80D34" w:rsidP="00E80D34">
      <w:pPr>
        <w:pStyle w:val="PL"/>
        <w:rPr>
          <w:lang w:val="fr-FR"/>
        </w:rPr>
      </w:pPr>
      <w:r w:rsidRPr="006254F8">
        <w:rPr>
          <w:lang w:val="fr-FR"/>
        </w:rPr>
        <w:tab/>
        <w:t>&lt;/xs:complexType&gt;</w:t>
      </w:r>
    </w:p>
    <w:p w14:paraId="41DA3F5E" w14:textId="77777777" w:rsidR="00E80D34" w:rsidRDefault="00E80D34" w:rsidP="00E80D34">
      <w:pPr>
        <w:pStyle w:val="PL"/>
      </w:pPr>
      <w:r w:rsidRPr="006254F8">
        <w:rPr>
          <w:lang w:val="fr-FR"/>
        </w:rPr>
        <w:tab/>
      </w:r>
      <w:r>
        <w:t>&lt;xs:complexType name="tIntegerAttributeType"&gt;</w:t>
      </w:r>
    </w:p>
    <w:p w14:paraId="6CBDC98B" w14:textId="77777777" w:rsidR="00E80D34" w:rsidRDefault="00E80D34" w:rsidP="00E80D34">
      <w:pPr>
        <w:pStyle w:val="PL"/>
      </w:pPr>
      <w:r>
        <w:tab/>
        <w:t>&lt;xs:simpleContent&gt;</w:t>
      </w:r>
    </w:p>
    <w:p w14:paraId="47E9D5E0" w14:textId="77777777" w:rsidR="00E80D34" w:rsidRDefault="00E80D34" w:rsidP="00E80D34">
      <w:pPr>
        <w:pStyle w:val="PL"/>
      </w:pPr>
      <w:r>
        <w:tab/>
        <w:t>&lt;xs:extension base="xs:integer"&gt;</w:t>
      </w:r>
    </w:p>
    <w:p w14:paraId="70BEE04B" w14:textId="77777777" w:rsidR="00E80D34" w:rsidRDefault="00E80D34" w:rsidP="00E80D34">
      <w:pPr>
        <w:pStyle w:val="PL"/>
      </w:pPr>
      <w:r>
        <w:tab/>
        <w:t>&lt;xs:attribute name="TriggerId" type="xs:string" use="required"/&gt;</w:t>
      </w:r>
    </w:p>
    <w:p w14:paraId="65AF88FE" w14:textId="77777777" w:rsidR="00E80D34" w:rsidRPr="006254F8" w:rsidRDefault="00E80D34" w:rsidP="00E80D34">
      <w:pPr>
        <w:pStyle w:val="PL"/>
        <w:rPr>
          <w:lang w:val="fr-FR"/>
        </w:rPr>
      </w:pPr>
      <w:r>
        <w:tab/>
      </w:r>
      <w:r w:rsidRPr="006254F8">
        <w:rPr>
          <w:lang w:val="fr-FR"/>
        </w:rPr>
        <w:t>&lt;/xs:extension&gt;</w:t>
      </w:r>
    </w:p>
    <w:p w14:paraId="1A2759C2" w14:textId="77777777" w:rsidR="00E80D34" w:rsidRPr="006254F8" w:rsidRDefault="00E80D34" w:rsidP="00E80D34">
      <w:pPr>
        <w:pStyle w:val="PL"/>
        <w:rPr>
          <w:lang w:val="fr-FR"/>
        </w:rPr>
      </w:pPr>
      <w:r>
        <w:rPr>
          <w:lang w:val="fr-FR"/>
        </w:rPr>
        <w:tab/>
      </w:r>
      <w:r w:rsidRPr="006254F8">
        <w:rPr>
          <w:lang w:val="fr-FR"/>
        </w:rPr>
        <w:t>&lt;/xs:simpleContent&gt;</w:t>
      </w:r>
    </w:p>
    <w:p w14:paraId="72AB2703" w14:textId="77777777" w:rsidR="00E80D34" w:rsidRPr="006254F8" w:rsidRDefault="00E80D34" w:rsidP="00E80D34">
      <w:pPr>
        <w:pStyle w:val="PL"/>
        <w:rPr>
          <w:lang w:val="fr-FR"/>
        </w:rPr>
      </w:pPr>
      <w:r w:rsidRPr="006254F8">
        <w:rPr>
          <w:lang w:val="fr-FR"/>
        </w:rPr>
        <w:tab/>
        <w:t>&lt;/xs:complexType&gt;</w:t>
      </w:r>
    </w:p>
    <w:p w14:paraId="2B049F7E" w14:textId="77777777" w:rsidR="00E80D34" w:rsidRDefault="00E80D34" w:rsidP="00E80D34">
      <w:pPr>
        <w:pStyle w:val="PL"/>
      </w:pPr>
      <w:r w:rsidRPr="00EB0562">
        <w:rPr>
          <w:lang w:val="fr-FR"/>
        </w:rPr>
        <w:tab/>
      </w:r>
      <w:r>
        <w:t>&lt;xs:complexType name="</w:t>
      </w:r>
      <w:r w:rsidDel="00E93187">
        <w:t xml:space="preserve"> </w:t>
      </w:r>
      <w:r>
        <w:t>tVerticalAppEventType"&gt;</w:t>
      </w:r>
    </w:p>
    <w:p w14:paraId="6B6772EC" w14:textId="77777777" w:rsidR="00E80D34" w:rsidRDefault="00E80D34" w:rsidP="00E80D34">
      <w:pPr>
        <w:pStyle w:val="PL"/>
      </w:pPr>
      <w:r>
        <w:tab/>
        <w:t>&lt;xs:sequence&gt;</w:t>
      </w:r>
    </w:p>
    <w:p w14:paraId="7AB0B2E1" w14:textId="77777777" w:rsidR="00E80D34" w:rsidRDefault="00E80D34" w:rsidP="00E80D34">
      <w:pPr>
        <w:pStyle w:val="PL"/>
      </w:pPr>
      <w:r>
        <w:tab/>
        <w:t>&lt;xs:element name="InitialLogOn" type="sealloc:tEmptyTypeAttribute" minOccurs="0"/&gt;</w:t>
      </w:r>
    </w:p>
    <w:p w14:paraId="67CB5833" w14:textId="77777777" w:rsidR="00E80D34" w:rsidRDefault="00E80D34" w:rsidP="00E80D34">
      <w:pPr>
        <w:pStyle w:val="PL"/>
      </w:pPr>
      <w:r>
        <w:tab/>
        <w:t>&lt;xs:element name="LocConfigReceived" type="sealloc:tEmptyTypeAttribute" minOccurs="0"/&gt;</w:t>
      </w:r>
    </w:p>
    <w:p w14:paraId="7F037D1B" w14:textId="77777777" w:rsidR="00E80D34" w:rsidRDefault="00E80D34" w:rsidP="00E80D34">
      <w:pPr>
        <w:pStyle w:val="PL"/>
      </w:pPr>
      <w:r>
        <w:tab/>
        <w:t>&lt;xs:element name="AnyOtherEvent" type="sealloc:tEmptyTypeAttribute" minOccurs="0"/&gt;</w:t>
      </w:r>
    </w:p>
    <w:p w14:paraId="43E37A2E" w14:textId="77777777" w:rsidR="00E80D34" w:rsidRDefault="00E80D34" w:rsidP="00E80D34">
      <w:pPr>
        <w:pStyle w:val="PL"/>
      </w:pPr>
      <w:r>
        <w:tab/>
        <w:t>&lt;xs:element name="LocationConfigurationReceived" type="sealloc:tEmptyTypeAttribute" minOccurs="0"/&gt;</w:t>
      </w:r>
    </w:p>
    <w:p w14:paraId="08D31CD8" w14:textId="77777777" w:rsidR="00E80D34" w:rsidRDefault="00E80D34" w:rsidP="00E80D34">
      <w:pPr>
        <w:pStyle w:val="PL"/>
      </w:pPr>
      <w:r>
        <w:tab/>
        <w:t>&lt;xs:any namespace="##other" processContents="lax" minOccurs="0" maxOccurs="unbounded"/&gt;</w:t>
      </w:r>
    </w:p>
    <w:p w14:paraId="26062DB0" w14:textId="77777777" w:rsidR="00E80D34" w:rsidRPr="00587E76" w:rsidRDefault="00E80D34" w:rsidP="00E80D34">
      <w:pPr>
        <w:pStyle w:val="PL"/>
      </w:pPr>
      <w:r>
        <w:tab/>
      </w:r>
      <w:r w:rsidRPr="0098763C">
        <w:t>&lt;xs:element name="anyExt" type="</w:t>
      </w:r>
      <w:r>
        <w:t>sealloc:</w:t>
      </w:r>
      <w:r w:rsidRPr="0098763C">
        <w:t>anyExtType" minOccurs="0"/&gt;</w:t>
      </w:r>
    </w:p>
    <w:p w14:paraId="56137AA6" w14:textId="77777777" w:rsidR="00E80D34" w:rsidRDefault="00E80D34" w:rsidP="00E80D34">
      <w:pPr>
        <w:pStyle w:val="PL"/>
      </w:pPr>
      <w:r>
        <w:tab/>
        <w:t>&lt;/xs:sequence&gt;</w:t>
      </w:r>
    </w:p>
    <w:p w14:paraId="4455179C" w14:textId="77777777" w:rsidR="00E80D34" w:rsidRDefault="00E80D34" w:rsidP="00E80D34">
      <w:pPr>
        <w:pStyle w:val="PL"/>
      </w:pPr>
      <w:r>
        <w:tab/>
        <w:t>&lt;xs:anyAttribute namespace="##any" processContents="lax"/&gt;</w:t>
      </w:r>
    </w:p>
    <w:p w14:paraId="0F778554" w14:textId="77777777" w:rsidR="00E80D34" w:rsidRDefault="00E80D34" w:rsidP="00E80D34">
      <w:pPr>
        <w:pStyle w:val="PL"/>
      </w:pPr>
      <w:r>
        <w:tab/>
        <w:t>&lt;/xs:complexType&gt;</w:t>
      </w:r>
    </w:p>
    <w:p w14:paraId="7742B031" w14:textId="77777777" w:rsidR="00E80D34" w:rsidRDefault="00E80D34" w:rsidP="00E80D34">
      <w:pPr>
        <w:pStyle w:val="PL"/>
        <w:tabs>
          <w:tab w:val="clear" w:pos="768"/>
        </w:tabs>
      </w:pPr>
      <w:r>
        <w:tab/>
        <w:t>&lt;xs:simpleType name="</w:t>
      </w:r>
      <w:r>
        <w:rPr>
          <w:rFonts w:hint="eastAsia"/>
          <w:lang w:eastAsia="zh-CN"/>
        </w:rPr>
        <w:t>tLocationAccessType</w:t>
      </w:r>
      <w:r>
        <w:t>Type"&gt;</w:t>
      </w:r>
    </w:p>
    <w:p w14:paraId="546E4F58" w14:textId="77777777" w:rsidR="00E80D34" w:rsidRDefault="00E80D34" w:rsidP="00E80D34">
      <w:pPr>
        <w:pStyle w:val="PL"/>
      </w:pPr>
      <w:r>
        <w:tab/>
        <w:t>&lt;xs:restriction base="xs:string"&gt;</w:t>
      </w:r>
    </w:p>
    <w:p w14:paraId="26E6D370" w14:textId="77777777" w:rsidR="00E80D34" w:rsidRDefault="00E80D34" w:rsidP="00E80D34">
      <w:pPr>
        <w:pStyle w:val="PL"/>
        <w:rPr>
          <w:lang w:eastAsia="zh-CN"/>
        </w:rPr>
      </w:pPr>
      <w:r>
        <w:tab/>
        <w:t>&lt;xs:enumeration value="</w:t>
      </w:r>
      <w:r w:rsidRPr="00F11966">
        <w:t>3GPP_ACCESS</w:t>
      </w:r>
      <w:r>
        <w:t>"/&gt;</w:t>
      </w:r>
    </w:p>
    <w:p w14:paraId="004A3BD2" w14:textId="77777777" w:rsidR="00E80D34" w:rsidRDefault="00E80D34" w:rsidP="00E80D34">
      <w:pPr>
        <w:pStyle w:val="PL"/>
        <w:rPr>
          <w:lang w:eastAsia="zh-CN"/>
        </w:rPr>
      </w:pPr>
      <w:r>
        <w:tab/>
        <w:t>&lt;xs:enumeration value="</w:t>
      </w:r>
      <w:r w:rsidRPr="00BE016C">
        <w:t xml:space="preserve"> </w:t>
      </w:r>
      <w:r w:rsidRPr="00F11966">
        <w:t>NON_3GPP_ACCESS</w:t>
      </w:r>
      <w:r>
        <w:t>"/&gt;</w:t>
      </w:r>
    </w:p>
    <w:p w14:paraId="3AE58962" w14:textId="77777777" w:rsidR="00E80D34" w:rsidRDefault="00E80D34" w:rsidP="00E80D34">
      <w:pPr>
        <w:pStyle w:val="PL"/>
      </w:pPr>
      <w:r>
        <w:tab/>
        <w:t>&lt;/xs:restriction&gt;</w:t>
      </w:r>
    </w:p>
    <w:p w14:paraId="12D440E2" w14:textId="77777777" w:rsidR="00E80D34" w:rsidRDefault="00E80D34" w:rsidP="00E80D34">
      <w:pPr>
        <w:pStyle w:val="PL"/>
        <w:rPr>
          <w:lang w:eastAsia="zh-CN"/>
        </w:rPr>
      </w:pPr>
      <w:r>
        <w:tab/>
        <w:t>&lt;/xs:simpleType&gt;</w:t>
      </w:r>
    </w:p>
    <w:p w14:paraId="73C9DC84" w14:textId="77777777" w:rsidR="00E80D34" w:rsidRDefault="00E80D34" w:rsidP="00E80D34">
      <w:pPr>
        <w:pStyle w:val="PL"/>
        <w:tabs>
          <w:tab w:val="clear" w:pos="768"/>
        </w:tabs>
      </w:pPr>
      <w:r>
        <w:tab/>
        <w:t>&lt;xs:simpleType name="</w:t>
      </w:r>
      <w:r>
        <w:rPr>
          <w:rFonts w:hint="eastAsia"/>
          <w:lang w:eastAsia="zh-CN"/>
        </w:rPr>
        <w:t>tPositioningMethod</w:t>
      </w:r>
      <w:r>
        <w:t>Type"&gt;</w:t>
      </w:r>
    </w:p>
    <w:p w14:paraId="221D998F" w14:textId="77777777" w:rsidR="00E80D34" w:rsidRDefault="00E80D34" w:rsidP="00E80D34">
      <w:pPr>
        <w:pStyle w:val="PL"/>
      </w:pPr>
      <w:r>
        <w:tab/>
        <w:t>&lt;xs:restriction base="xs:string"&gt;</w:t>
      </w:r>
    </w:p>
    <w:p w14:paraId="6498C21D" w14:textId="77777777" w:rsidR="00E80D34" w:rsidRDefault="00E80D34" w:rsidP="00E80D34">
      <w:pPr>
        <w:pStyle w:val="PL"/>
        <w:rPr>
          <w:lang w:eastAsia="zh-CN"/>
        </w:rPr>
      </w:pPr>
      <w:r>
        <w:tab/>
        <w:t>&lt;xs:enumeration value="</w:t>
      </w:r>
      <w:r>
        <w:rPr>
          <w:lang w:val="en-US"/>
        </w:rPr>
        <w:t>CELLID</w:t>
      </w:r>
      <w:r>
        <w:t>"/&gt;</w:t>
      </w:r>
    </w:p>
    <w:p w14:paraId="535BB118" w14:textId="77777777" w:rsidR="00E80D34" w:rsidRDefault="00E80D34" w:rsidP="00E80D34">
      <w:pPr>
        <w:pStyle w:val="PL"/>
        <w:rPr>
          <w:lang w:eastAsia="zh-CN"/>
        </w:rPr>
      </w:pPr>
      <w:r>
        <w:tab/>
        <w:t>&lt;xs:enumeration value="</w:t>
      </w:r>
      <w:r w:rsidRPr="00BF6487">
        <w:rPr>
          <w:lang w:val="en-US"/>
        </w:rPr>
        <w:t>ECID</w:t>
      </w:r>
      <w:r>
        <w:t>"/&gt;</w:t>
      </w:r>
    </w:p>
    <w:p w14:paraId="7FA5C865" w14:textId="77777777" w:rsidR="00E80D34" w:rsidRDefault="00E80D34" w:rsidP="00E80D34">
      <w:pPr>
        <w:pStyle w:val="PL"/>
        <w:rPr>
          <w:lang w:eastAsia="zh-CN"/>
        </w:rPr>
      </w:pPr>
      <w:r>
        <w:tab/>
        <w:t>&lt;xs:enumeration value="</w:t>
      </w:r>
      <w:r w:rsidRPr="00BF6487">
        <w:rPr>
          <w:lang w:val="en-US"/>
        </w:rPr>
        <w:t>OTDOA</w:t>
      </w:r>
      <w:r>
        <w:t>"/&gt;</w:t>
      </w:r>
    </w:p>
    <w:p w14:paraId="1605D35D" w14:textId="77777777" w:rsidR="00E80D34" w:rsidRDefault="00E80D34" w:rsidP="00E80D34">
      <w:pPr>
        <w:pStyle w:val="PL"/>
        <w:rPr>
          <w:lang w:eastAsia="zh-CN"/>
        </w:rPr>
      </w:pPr>
      <w:r>
        <w:tab/>
        <w:t>&lt;xs:enumeration value="</w:t>
      </w:r>
      <w:r>
        <w:rPr>
          <w:lang w:val="en-US"/>
        </w:rPr>
        <w:t>BAROMETRIC_PRESSURE</w:t>
      </w:r>
      <w:r>
        <w:t>"/&gt;</w:t>
      </w:r>
    </w:p>
    <w:p w14:paraId="788A563F" w14:textId="77777777" w:rsidR="00E80D34" w:rsidRDefault="00E80D34" w:rsidP="00E80D34">
      <w:pPr>
        <w:pStyle w:val="PL"/>
        <w:rPr>
          <w:lang w:eastAsia="zh-CN"/>
        </w:rPr>
      </w:pPr>
      <w:r>
        <w:tab/>
        <w:t>&lt;xs:enumeration value="</w:t>
      </w:r>
      <w:r>
        <w:rPr>
          <w:lang w:val="en-US"/>
        </w:rPr>
        <w:t>WLAN</w:t>
      </w:r>
      <w:r>
        <w:t>"/&gt;</w:t>
      </w:r>
    </w:p>
    <w:p w14:paraId="6E1BA951" w14:textId="77777777" w:rsidR="00E80D34" w:rsidRPr="008D492A" w:rsidRDefault="00E80D34" w:rsidP="00E80D34">
      <w:pPr>
        <w:pStyle w:val="PL"/>
        <w:rPr>
          <w:lang w:eastAsia="zh-CN"/>
        </w:rPr>
      </w:pPr>
      <w:r>
        <w:tab/>
        <w:t>&lt;xs:enumeration value="</w:t>
      </w:r>
      <w:r>
        <w:rPr>
          <w:lang w:val="en-US"/>
        </w:rPr>
        <w:t>BLUETOOTH</w:t>
      </w:r>
      <w:r>
        <w:t>"/&gt;</w:t>
      </w:r>
    </w:p>
    <w:p w14:paraId="363B80FD" w14:textId="77777777" w:rsidR="00E80D34" w:rsidRDefault="00E80D34" w:rsidP="00E80D34">
      <w:pPr>
        <w:pStyle w:val="PL"/>
        <w:rPr>
          <w:lang w:eastAsia="zh-CN"/>
        </w:rPr>
      </w:pPr>
      <w:r>
        <w:tab/>
        <w:t>&lt;xs:enumeration value="</w:t>
      </w:r>
      <w:r>
        <w:rPr>
          <w:rFonts w:hint="eastAsia"/>
          <w:lang w:val="en-US" w:eastAsia="zh-CN"/>
        </w:rPr>
        <w:t>MBS</w:t>
      </w:r>
      <w:r>
        <w:t>"/&gt;</w:t>
      </w:r>
    </w:p>
    <w:p w14:paraId="23D0276E" w14:textId="77777777" w:rsidR="00E80D34" w:rsidRDefault="00E80D34" w:rsidP="00E80D34">
      <w:pPr>
        <w:pStyle w:val="PL"/>
        <w:rPr>
          <w:lang w:eastAsia="zh-CN"/>
        </w:rPr>
      </w:pPr>
      <w:r>
        <w:tab/>
        <w:t>&lt;xs:enumeration value="MOTION_SENSOR"/&gt;</w:t>
      </w:r>
    </w:p>
    <w:p w14:paraId="03855F50" w14:textId="77777777" w:rsidR="00E80D34" w:rsidRPr="008D492A" w:rsidRDefault="00E80D34" w:rsidP="00E80D34">
      <w:pPr>
        <w:pStyle w:val="PL"/>
        <w:rPr>
          <w:b/>
          <w:lang w:eastAsia="zh-CN"/>
        </w:rPr>
      </w:pPr>
      <w:r>
        <w:tab/>
        <w:t>&lt;xs:enumeration value="</w:t>
      </w:r>
      <w:r>
        <w:rPr>
          <w:lang w:val="en-US"/>
        </w:rPr>
        <w:t>DL_TDOA</w:t>
      </w:r>
      <w:r>
        <w:t>"/&gt;</w:t>
      </w:r>
    </w:p>
    <w:p w14:paraId="2EA623F4" w14:textId="77777777" w:rsidR="00E80D34" w:rsidRPr="008D492A" w:rsidRDefault="00E80D34" w:rsidP="00E80D34">
      <w:pPr>
        <w:pStyle w:val="PL"/>
        <w:rPr>
          <w:b/>
          <w:lang w:eastAsia="zh-CN"/>
        </w:rPr>
      </w:pPr>
      <w:r>
        <w:tab/>
        <w:t>&lt;xs:enumeration value="</w:t>
      </w:r>
      <w:r>
        <w:rPr>
          <w:lang w:val="en-US"/>
        </w:rPr>
        <w:t>DL_A</w:t>
      </w:r>
      <w:r>
        <w:rPr>
          <w:rFonts w:hint="eastAsia"/>
          <w:lang w:val="en-US" w:eastAsia="zh-CN"/>
        </w:rPr>
        <w:t>OD</w:t>
      </w:r>
      <w:r>
        <w:t>"/&gt;</w:t>
      </w:r>
    </w:p>
    <w:p w14:paraId="36BE21B5" w14:textId="77777777" w:rsidR="00E80D34" w:rsidRPr="008D492A" w:rsidRDefault="00E80D34" w:rsidP="00E80D34">
      <w:pPr>
        <w:pStyle w:val="PL"/>
        <w:rPr>
          <w:b/>
          <w:lang w:eastAsia="zh-CN"/>
        </w:rPr>
      </w:pPr>
      <w:r>
        <w:tab/>
        <w:t>&lt;xs:enumeration value="</w:t>
      </w:r>
      <w:r>
        <w:rPr>
          <w:lang w:val="en-US"/>
        </w:rPr>
        <w:t>MULTI-RTT</w:t>
      </w:r>
      <w:r>
        <w:t>"/&gt;</w:t>
      </w:r>
    </w:p>
    <w:p w14:paraId="371FDCF8" w14:textId="77777777" w:rsidR="00E80D34" w:rsidRPr="008D492A" w:rsidRDefault="00E80D34" w:rsidP="00E80D34">
      <w:pPr>
        <w:pStyle w:val="PL"/>
        <w:rPr>
          <w:b/>
          <w:lang w:eastAsia="zh-CN"/>
        </w:rPr>
      </w:pPr>
      <w:r>
        <w:tab/>
        <w:t>&lt;xs:enumeration value="</w:t>
      </w:r>
      <w:r>
        <w:rPr>
          <w:lang w:val="en-US"/>
        </w:rPr>
        <w:t>NR_ECID</w:t>
      </w:r>
      <w:r>
        <w:t>"/&gt;</w:t>
      </w:r>
    </w:p>
    <w:p w14:paraId="5C6CE31E" w14:textId="77777777" w:rsidR="00E80D34" w:rsidRPr="008D492A" w:rsidRDefault="00E80D34" w:rsidP="00E80D34">
      <w:pPr>
        <w:pStyle w:val="PL"/>
        <w:rPr>
          <w:b/>
          <w:lang w:eastAsia="zh-CN"/>
        </w:rPr>
      </w:pPr>
      <w:r>
        <w:tab/>
        <w:t>&lt;xs:enumeration value="</w:t>
      </w:r>
      <w:r>
        <w:rPr>
          <w:lang w:val="en-US"/>
        </w:rPr>
        <w:t>UL_TDOA</w:t>
      </w:r>
      <w:r>
        <w:t>"/&gt;</w:t>
      </w:r>
    </w:p>
    <w:p w14:paraId="5851EB9C" w14:textId="77777777" w:rsidR="00E80D34" w:rsidRPr="008D492A" w:rsidRDefault="00E80D34" w:rsidP="00E80D34">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9C8A739" w14:textId="77777777" w:rsidR="00E80D34" w:rsidRPr="008D492A" w:rsidRDefault="00E80D34" w:rsidP="00E80D34">
      <w:pPr>
        <w:pStyle w:val="PL"/>
        <w:rPr>
          <w:b/>
          <w:lang w:eastAsia="zh-CN"/>
        </w:rPr>
      </w:pPr>
      <w:r>
        <w:tab/>
        <w:t>&lt;xs:enumeration value="</w:t>
      </w:r>
      <w:r>
        <w:rPr>
          <w:lang w:val="en-US"/>
        </w:rPr>
        <w:t>NETWORK_SPECIFIC</w:t>
      </w:r>
      <w:r>
        <w:t>"/&gt;</w:t>
      </w:r>
    </w:p>
    <w:p w14:paraId="01C41099" w14:textId="77777777" w:rsidR="00E80D34" w:rsidRDefault="00E80D34" w:rsidP="00E80D34">
      <w:pPr>
        <w:pStyle w:val="PL"/>
      </w:pPr>
      <w:r>
        <w:tab/>
        <w:t>&lt;/xs:restriction&gt;</w:t>
      </w:r>
    </w:p>
    <w:p w14:paraId="59BD7DB8" w14:textId="77777777" w:rsidR="00E80D34" w:rsidRDefault="00E80D34" w:rsidP="00E80D34">
      <w:pPr>
        <w:pStyle w:val="PL"/>
      </w:pPr>
      <w:r>
        <w:tab/>
        <w:t>&lt;/xs:simpleType&gt;</w:t>
      </w:r>
    </w:p>
    <w:p w14:paraId="558CE844" w14:textId="77777777" w:rsidR="00E80D34" w:rsidRDefault="00E80D34" w:rsidP="00E80D34">
      <w:pPr>
        <w:pStyle w:val="PL"/>
      </w:pPr>
      <w:r>
        <w:tab/>
        <w:t>&lt;xs:complexType name="tCurrentLocationType"&gt;</w:t>
      </w:r>
    </w:p>
    <w:p w14:paraId="19B7632E" w14:textId="77777777" w:rsidR="00E80D34" w:rsidRDefault="00E80D34" w:rsidP="00E80D34">
      <w:pPr>
        <w:pStyle w:val="PL"/>
      </w:pPr>
      <w:r>
        <w:tab/>
        <w:t>&lt;xs:sequence&gt;</w:t>
      </w:r>
    </w:p>
    <w:p w14:paraId="2B649376" w14:textId="77777777" w:rsidR="00E80D34" w:rsidRDefault="00E80D34" w:rsidP="00E80D34">
      <w:pPr>
        <w:pStyle w:val="PL"/>
      </w:pPr>
      <w:r>
        <w:tab/>
        <w:t>&lt;xs:element name="</w:t>
      </w:r>
      <w:r w:rsidDel="00FA7418">
        <w:t xml:space="preserve"> </w:t>
      </w:r>
      <w:r>
        <w:t>CurrentServingNcgi" type="sealloc:tLocationType" minOccurs="0"/&gt;</w:t>
      </w:r>
    </w:p>
    <w:p w14:paraId="4C79CEBD" w14:textId="77777777" w:rsidR="00E80D34" w:rsidRDefault="00E80D34" w:rsidP="00E80D34">
      <w:pPr>
        <w:pStyle w:val="PL"/>
      </w:pPr>
      <w:r>
        <w:tab/>
        <w:t>&lt;xs:element name="</w:t>
      </w:r>
      <w:r w:rsidDel="00B753B9">
        <w:t xml:space="preserve"> </w:t>
      </w:r>
      <w:r>
        <w:t>NeighbouringNcgi" type="sealloc:tLocationType" minOccurs="0" maxOccurs="unbounded"/&gt;</w:t>
      </w:r>
    </w:p>
    <w:p w14:paraId="77FCFD53" w14:textId="77777777" w:rsidR="00E80D34" w:rsidRDefault="00E80D34" w:rsidP="00E80D34">
      <w:pPr>
        <w:pStyle w:val="PL"/>
      </w:pPr>
      <w:r>
        <w:tab/>
        <w:t>&lt;xs:element name="MbmsSaId" type="sealloc:tLocationType" minOccurs="0"/&gt;</w:t>
      </w:r>
    </w:p>
    <w:p w14:paraId="3F8F6318" w14:textId="77777777" w:rsidR="00E80D34" w:rsidRDefault="00E80D34" w:rsidP="00E80D34">
      <w:pPr>
        <w:pStyle w:val="PL"/>
      </w:pPr>
      <w:r>
        <w:tab/>
        <w:t>&lt;xs:element name="MbsfnArea" type="sealloc:tLocationType" minOccurs="0"/&gt;</w:t>
      </w:r>
    </w:p>
    <w:p w14:paraId="7AD978FD" w14:textId="77777777" w:rsidR="00E80D34" w:rsidRDefault="00E80D34" w:rsidP="00E80D34">
      <w:pPr>
        <w:pStyle w:val="PL"/>
      </w:pPr>
      <w:r>
        <w:tab/>
        <w:t>&lt;xs:element name="CurrentCoordinate" type="sealloc:tPointCoordinate" minOccurs="0"/&gt;</w:t>
      </w:r>
    </w:p>
    <w:p w14:paraId="040389FC" w14:textId="77777777" w:rsidR="00E80D34" w:rsidRDefault="00E80D34" w:rsidP="00E80D34">
      <w:pPr>
        <w:pStyle w:val="PL"/>
      </w:pPr>
      <w:r>
        <w:tab/>
        <w:t>&lt;xs:any namespace="##other" processContents="lax" minOccurs="0" maxOccurs="unbounded"/&gt;</w:t>
      </w:r>
    </w:p>
    <w:p w14:paraId="16D136A1" w14:textId="77777777" w:rsidR="00E80D34" w:rsidRPr="00587E76" w:rsidRDefault="00E80D34" w:rsidP="00E80D34">
      <w:pPr>
        <w:pStyle w:val="PL"/>
      </w:pPr>
      <w:r>
        <w:tab/>
      </w:r>
      <w:r w:rsidRPr="0098763C">
        <w:t>&lt;xs:element name="anyExt" type="</w:t>
      </w:r>
      <w:r>
        <w:t>sealloc:</w:t>
      </w:r>
      <w:r w:rsidRPr="0098763C">
        <w:t>anyExtType" minOccurs="0"/&gt;</w:t>
      </w:r>
    </w:p>
    <w:p w14:paraId="73298D29" w14:textId="77777777" w:rsidR="00E80D34" w:rsidRDefault="00E80D34" w:rsidP="00E80D34">
      <w:pPr>
        <w:pStyle w:val="PL"/>
      </w:pPr>
      <w:r>
        <w:tab/>
        <w:t>&lt;/xs:sequence&gt;</w:t>
      </w:r>
    </w:p>
    <w:p w14:paraId="1C195376" w14:textId="77777777" w:rsidR="00E80D34" w:rsidRDefault="00E80D34" w:rsidP="00E80D34">
      <w:pPr>
        <w:pStyle w:val="PL"/>
      </w:pPr>
      <w:r>
        <w:tab/>
        <w:t>&lt;xs:anyAttribute namespace="##any" processContents="lax"/&gt;</w:t>
      </w:r>
    </w:p>
    <w:p w14:paraId="12A38932" w14:textId="77777777" w:rsidR="00E80D34" w:rsidRDefault="00E80D34" w:rsidP="00E80D34">
      <w:pPr>
        <w:pStyle w:val="PL"/>
      </w:pPr>
      <w:r>
        <w:tab/>
        <w:t>&lt;/xs:complexType&gt;</w:t>
      </w:r>
    </w:p>
    <w:p w14:paraId="26D306E7" w14:textId="77777777" w:rsidR="00E80D34" w:rsidRDefault="00E80D34" w:rsidP="00E80D34">
      <w:pPr>
        <w:pStyle w:val="PL"/>
      </w:pPr>
      <w:r>
        <w:tab/>
        <w:t>&lt;xs:simpleType name="protectionType"&gt;</w:t>
      </w:r>
    </w:p>
    <w:p w14:paraId="08BC8731" w14:textId="77777777" w:rsidR="00E80D34" w:rsidRDefault="00E80D34" w:rsidP="00E80D34">
      <w:pPr>
        <w:pStyle w:val="PL"/>
      </w:pPr>
      <w:r>
        <w:tab/>
        <w:t>&lt;xs:restriction base="xs:string"&gt;</w:t>
      </w:r>
    </w:p>
    <w:p w14:paraId="439B09EA" w14:textId="77777777" w:rsidR="00E80D34" w:rsidRDefault="00E80D34" w:rsidP="00E80D34">
      <w:pPr>
        <w:pStyle w:val="PL"/>
      </w:pPr>
      <w:r>
        <w:tab/>
        <w:t>&lt;xs:enumeration value="Normal"/&gt;</w:t>
      </w:r>
    </w:p>
    <w:p w14:paraId="2DD828CE" w14:textId="77777777" w:rsidR="00E80D34" w:rsidRDefault="00E80D34" w:rsidP="00E80D34">
      <w:pPr>
        <w:pStyle w:val="PL"/>
      </w:pPr>
      <w:r>
        <w:tab/>
        <w:t>&lt;xs:enumeration value="Encrypted"/&gt;</w:t>
      </w:r>
    </w:p>
    <w:p w14:paraId="58A235A9" w14:textId="77777777" w:rsidR="00E80D34" w:rsidRDefault="00E80D34" w:rsidP="00E80D34">
      <w:pPr>
        <w:pStyle w:val="PL"/>
      </w:pPr>
      <w:r>
        <w:tab/>
        <w:t>&lt;/xs:restriction&gt;</w:t>
      </w:r>
    </w:p>
    <w:p w14:paraId="61F17187" w14:textId="77777777" w:rsidR="00E80D34" w:rsidRDefault="00E80D34" w:rsidP="00E80D34">
      <w:pPr>
        <w:pStyle w:val="PL"/>
      </w:pPr>
      <w:r>
        <w:tab/>
        <w:t>&lt;/xs:simpleType&gt;</w:t>
      </w:r>
    </w:p>
    <w:p w14:paraId="069D3FC8" w14:textId="77777777" w:rsidR="00E80D34" w:rsidRDefault="00E80D34" w:rsidP="00E80D34">
      <w:pPr>
        <w:pStyle w:val="PL"/>
      </w:pPr>
      <w:r>
        <w:tab/>
        <w:t>&lt;xs:complexType name="tLocationType"&gt;</w:t>
      </w:r>
    </w:p>
    <w:p w14:paraId="59A4992C" w14:textId="77777777" w:rsidR="00E80D34" w:rsidRDefault="00E80D34" w:rsidP="00E80D34">
      <w:pPr>
        <w:pStyle w:val="PL"/>
      </w:pPr>
      <w:r>
        <w:tab/>
        <w:t xml:space="preserve">&lt;xs:choice minOccurs="1" </w:t>
      </w:r>
      <w:r w:rsidRPr="00165FDE">
        <w:t>maxOccurs="</w:t>
      </w:r>
      <w:r>
        <w:t>1</w:t>
      </w:r>
      <w:r w:rsidRPr="00165FDE">
        <w:t>"</w:t>
      </w:r>
      <w:r>
        <w:t>&gt;</w:t>
      </w:r>
    </w:p>
    <w:p w14:paraId="1A950BB2" w14:textId="77777777" w:rsidR="00E80D34" w:rsidRDefault="00E80D34" w:rsidP="00E80D34">
      <w:pPr>
        <w:pStyle w:val="PL"/>
      </w:pPr>
      <w:r>
        <w:tab/>
        <w:t>&lt;xs:element name="Ncgi" type="sealloc:tNcgi" minOccurs="0"/&gt;</w:t>
      </w:r>
    </w:p>
    <w:p w14:paraId="62EE75EB" w14:textId="77777777" w:rsidR="00E80D34" w:rsidRDefault="00E80D34" w:rsidP="00E80D34">
      <w:pPr>
        <w:pStyle w:val="PL"/>
      </w:pPr>
      <w:r>
        <w:tab/>
        <w:t>&lt;xs:element name="SaId" type="sealloc:tMbmsSaIdentity" minOccurs="0"/&gt;</w:t>
      </w:r>
    </w:p>
    <w:p w14:paraId="712E926F" w14:textId="77777777" w:rsidR="00E80D34" w:rsidRDefault="00E80D34" w:rsidP="00E80D34">
      <w:pPr>
        <w:pStyle w:val="PL"/>
      </w:pPr>
      <w:r>
        <w:tab/>
        <w:t>&lt;xs:element name="MbsfnAreaId" type="sealloc:tMbsfnAreaIdentity" minOccurs="0"/&gt;</w:t>
      </w:r>
    </w:p>
    <w:p w14:paraId="22B492E7" w14:textId="77777777" w:rsidR="00E80D34" w:rsidRDefault="00E80D34" w:rsidP="00E80D34">
      <w:pPr>
        <w:pStyle w:val="PL"/>
      </w:pPr>
      <w:r>
        <w:tab/>
        <w:t>&lt;xs:any namespace="##other" processContents="lax"/&gt;</w:t>
      </w:r>
    </w:p>
    <w:p w14:paraId="04747506" w14:textId="77777777" w:rsidR="00E80D34" w:rsidRDefault="00E80D34" w:rsidP="00E80D34">
      <w:pPr>
        <w:pStyle w:val="PL"/>
      </w:pPr>
      <w:r>
        <w:tab/>
        <w:t>&lt;xs:element name="anyExt" type="sealloc:anyExtType" minOccurs="0"/&gt;</w:t>
      </w:r>
    </w:p>
    <w:p w14:paraId="02BA1723" w14:textId="77777777" w:rsidR="00E80D34" w:rsidRDefault="00E80D34" w:rsidP="00E80D34">
      <w:pPr>
        <w:pStyle w:val="PL"/>
      </w:pPr>
      <w:r>
        <w:tab/>
        <w:t>&lt;/xs:choice&gt;</w:t>
      </w:r>
    </w:p>
    <w:p w14:paraId="381656C8" w14:textId="77777777" w:rsidR="00E80D34" w:rsidRDefault="00E80D34" w:rsidP="00E80D34">
      <w:pPr>
        <w:pStyle w:val="PL"/>
      </w:pPr>
      <w:r>
        <w:tab/>
        <w:t>&lt;xs:attribute name="type" type="sealloc:protectionType"/&gt;</w:t>
      </w:r>
    </w:p>
    <w:p w14:paraId="4C0C11EC" w14:textId="77777777" w:rsidR="00E80D34" w:rsidRDefault="00E80D34" w:rsidP="00E80D34">
      <w:pPr>
        <w:pStyle w:val="PL"/>
      </w:pPr>
      <w:r>
        <w:tab/>
        <w:t>&lt;xs:anyAttribute namespace="##any" processContents="lax"/&gt;</w:t>
      </w:r>
    </w:p>
    <w:p w14:paraId="06185E5C" w14:textId="77777777" w:rsidR="00E80D34" w:rsidRDefault="00E80D34" w:rsidP="00E80D34">
      <w:pPr>
        <w:pStyle w:val="PL"/>
      </w:pPr>
      <w:r>
        <w:tab/>
        <w:t>&lt;/xs:complexType&gt;</w:t>
      </w:r>
    </w:p>
    <w:p w14:paraId="6FE897CE" w14:textId="77777777" w:rsidR="00E80D34" w:rsidRDefault="00E80D34" w:rsidP="00E80D34">
      <w:pPr>
        <w:pStyle w:val="PL"/>
      </w:pPr>
      <w:r>
        <w:tab/>
        <w:t>&lt;xs:complexType name="tGeographicalAreaChange"&gt;</w:t>
      </w:r>
    </w:p>
    <w:p w14:paraId="4914B65E" w14:textId="77777777" w:rsidR="00E80D34" w:rsidRDefault="00E80D34" w:rsidP="00E80D34">
      <w:pPr>
        <w:pStyle w:val="PL"/>
      </w:pPr>
      <w:r>
        <w:tab/>
        <w:t>&lt;xs:sequence&gt;</w:t>
      </w:r>
    </w:p>
    <w:p w14:paraId="3AA509A4" w14:textId="77777777" w:rsidR="00E80D34" w:rsidRDefault="00E80D34" w:rsidP="00E80D34">
      <w:pPr>
        <w:pStyle w:val="PL"/>
      </w:pPr>
      <w:r>
        <w:tab/>
        <w:t>&lt;xs:element name="AnyAreaChange" type="sealloc:tEmptyTypeAttribute" minOccurs="0"/&gt;</w:t>
      </w:r>
    </w:p>
    <w:p w14:paraId="686FBC15" w14:textId="77777777" w:rsidR="00E80D34" w:rsidRDefault="00E80D34" w:rsidP="00E80D34">
      <w:pPr>
        <w:pStyle w:val="PL"/>
      </w:pPr>
      <w:r>
        <w:tab/>
        <w:t>&lt;xs:element name="EnterSpecificAreaType" type="sealloc:tSpecificAreaType" minOccurs="0"/&gt;</w:t>
      </w:r>
    </w:p>
    <w:p w14:paraId="218F53DD" w14:textId="77777777" w:rsidR="00E80D34" w:rsidRDefault="00E80D34" w:rsidP="00E80D34">
      <w:pPr>
        <w:pStyle w:val="PL"/>
      </w:pPr>
      <w:r>
        <w:tab/>
        <w:t>&lt;xs:element name="ExitSpecificAreaType" type="sealloc:tSpecificAreaType" minOccurs="0"/&gt;</w:t>
      </w:r>
    </w:p>
    <w:p w14:paraId="1290FDC9" w14:textId="77777777" w:rsidR="00E80D34" w:rsidRDefault="00E80D34" w:rsidP="00E80D34">
      <w:pPr>
        <w:pStyle w:val="PL"/>
      </w:pPr>
      <w:r>
        <w:tab/>
        <w:t>&lt;xs:any namespace="##other" processContents="lax" minOccurs="0" maxOccurs="unbounded"/&gt;</w:t>
      </w:r>
    </w:p>
    <w:p w14:paraId="5F64B9D8" w14:textId="77777777" w:rsidR="00E80D34" w:rsidRPr="00587E76" w:rsidRDefault="00E80D34" w:rsidP="00E80D34">
      <w:pPr>
        <w:pStyle w:val="PL"/>
      </w:pPr>
      <w:r>
        <w:tab/>
      </w:r>
      <w:r w:rsidRPr="0098763C">
        <w:t>&lt;xs:element name="anyExt" type="</w:t>
      </w:r>
      <w:r>
        <w:t>sealloc:</w:t>
      </w:r>
      <w:r w:rsidRPr="0098763C">
        <w:t>anyExtType" minOccurs="0"/&gt;</w:t>
      </w:r>
    </w:p>
    <w:p w14:paraId="363A8BA8" w14:textId="77777777" w:rsidR="00E80D34" w:rsidRDefault="00E80D34" w:rsidP="00E80D34">
      <w:pPr>
        <w:pStyle w:val="PL"/>
      </w:pPr>
      <w:r>
        <w:tab/>
        <w:t>&lt;/xs:sequence&gt;</w:t>
      </w:r>
    </w:p>
    <w:p w14:paraId="7F0C6CFE" w14:textId="77777777" w:rsidR="00E80D34" w:rsidRDefault="00E80D34" w:rsidP="00E80D34">
      <w:pPr>
        <w:pStyle w:val="PL"/>
      </w:pPr>
      <w:r>
        <w:tab/>
        <w:t>&lt;xs:anyAttribute namespace="##any" processContents="lax"/&gt;</w:t>
      </w:r>
    </w:p>
    <w:p w14:paraId="1ABE389F" w14:textId="77777777" w:rsidR="00E80D34" w:rsidRDefault="00E80D34" w:rsidP="00E80D34">
      <w:pPr>
        <w:pStyle w:val="PL"/>
      </w:pPr>
      <w:r>
        <w:tab/>
        <w:t>&lt;/xs:complexType&gt;</w:t>
      </w:r>
    </w:p>
    <w:p w14:paraId="0E8EF844" w14:textId="77777777" w:rsidR="00E80D34" w:rsidRDefault="00E80D34" w:rsidP="00E80D34">
      <w:pPr>
        <w:pStyle w:val="PL"/>
      </w:pPr>
      <w:r>
        <w:tab/>
        <w:t>&lt;xs:complexType name="</w:t>
      </w:r>
      <w:r w:rsidRPr="005F386D">
        <w:t>tValidPeriod</w:t>
      </w:r>
      <w:r>
        <w:t>"&gt;</w:t>
      </w:r>
    </w:p>
    <w:p w14:paraId="1DD70DA4" w14:textId="77777777" w:rsidR="00E80D34" w:rsidRDefault="00E80D34" w:rsidP="00E80D34">
      <w:pPr>
        <w:pStyle w:val="PL"/>
      </w:pPr>
      <w:r>
        <w:tab/>
        <w:t>&lt;xs:sequence&gt;</w:t>
      </w:r>
    </w:p>
    <w:p w14:paraId="5E330440" w14:textId="77777777" w:rsidR="00E80D34" w:rsidRDefault="00E80D34" w:rsidP="00E80D34">
      <w:pPr>
        <w:pStyle w:val="PL"/>
      </w:pPr>
      <w:r>
        <w:tab/>
        <w:t>&lt;xs:element name="DaysOfWeek" type="sealloc:tDayOfWeek" minOccurs="0" maxOccurs=</w:t>
      </w:r>
      <w:r w:rsidRPr="0098763C">
        <w:t>"</w:t>
      </w:r>
      <w:r>
        <w:t>6</w:t>
      </w:r>
      <w:r w:rsidRPr="0098763C">
        <w:t>"/&gt;</w:t>
      </w:r>
    </w:p>
    <w:p w14:paraId="6636E383" w14:textId="77777777" w:rsidR="00E80D34" w:rsidRDefault="00E80D34" w:rsidP="00E80D34">
      <w:pPr>
        <w:pStyle w:val="PL"/>
      </w:pPr>
      <w:r>
        <w:tab/>
        <w:t>&lt;xs:element name="T</w:t>
      </w:r>
      <w:r w:rsidRPr="00E75044">
        <w:t>ime</w:t>
      </w:r>
      <w:r>
        <w:t>O</w:t>
      </w:r>
      <w:r w:rsidRPr="00E75044">
        <w:t>f</w:t>
      </w:r>
      <w:r>
        <w:t>D</w:t>
      </w:r>
      <w:r w:rsidRPr="00E75044">
        <w:t>ay</w:t>
      </w:r>
      <w:r>
        <w:t>S</w:t>
      </w:r>
      <w:r w:rsidRPr="00E75044">
        <w:t>tart</w:t>
      </w:r>
      <w:r>
        <w:t>" type="xs:string" minOccurs="0"/&gt;</w:t>
      </w:r>
    </w:p>
    <w:p w14:paraId="62C317BE" w14:textId="77777777" w:rsidR="00E80D34" w:rsidRDefault="00E80D34" w:rsidP="00E80D34">
      <w:pPr>
        <w:pStyle w:val="PL"/>
      </w:pPr>
      <w:r>
        <w:tab/>
        <w:t>&lt;xs:element name="T</w:t>
      </w:r>
      <w:r w:rsidRPr="00E75044">
        <w:t>ime</w:t>
      </w:r>
      <w:r>
        <w:t>O</w:t>
      </w:r>
      <w:r w:rsidRPr="00E75044">
        <w:t>f</w:t>
      </w:r>
      <w:r>
        <w:t>D</w:t>
      </w:r>
      <w:r w:rsidRPr="00E75044">
        <w:t>ay</w:t>
      </w:r>
      <w:r>
        <w:t>End" type="xs:string" minOccurs="0"/&gt;</w:t>
      </w:r>
    </w:p>
    <w:p w14:paraId="7172B73A" w14:textId="77777777" w:rsidR="00E80D34" w:rsidRDefault="00E80D34" w:rsidP="00E80D34">
      <w:pPr>
        <w:pStyle w:val="PL"/>
      </w:pPr>
      <w:r>
        <w:tab/>
        <w:t>&lt;xs:any namespace="##other" processContents="lax" minOccurs="0" maxOccurs="unbounded"/&gt;</w:t>
      </w:r>
    </w:p>
    <w:p w14:paraId="58EC18CA" w14:textId="77777777" w:rsidR="00E80D34" w:rsidRPr="00587E76" w:rsidRDefault="00E80D34" w:rsidP="00E80D34">
      <w:pPr>
        <w:pStyle w:val="PL"/>
      </w:pPr>
      <w:r>
        <w:tab/>
      </w:r>
      <w:r w:rsidRPr="0098763C">
        <w:t>&lt;xs:element name="anyExt" type="</w:t>
      </w:r>
      <w:r>
        <w:t>sealloc:</w:t>
      </w:r>
      <w:r w:rsidRPr="0098763C">
        <w:t>anyExtType" minOccurs="0"/&gt;</w:t>
      </w:r>
    </w:p>
    <w:p w14:paraId="747FECCC" w14:textId="77777777" w:rsidR="00E80D34" w:rsidRDefault="00E80D34" w:rsidP="00E80D34">
      <w:pPr>
        <w:pStyle w:val="PL"/>
      </w:pPr>
      <w:r>
        <w:tab/>
        <w:t>&lt;/xs:sequence&gt;</w:t>
      </w:r>
    </w:p>
    <w:p w14:paraId="6AAC5221" w14:textId="77777777" w:rsidR="00E80D34" w:rsidRDefault="00E80D34" w:rsidP="00E80D34">
      <w:pPr>
        <w:pStyle w:val="PL"/>
      </w:pPr>
      <w:r>
        <w:tab/>
        <w:t>&lt;xs:anyAttribute namespace="##any" processContents="lax"/&gt;</w:t>
      </w:r>
    </w:p>
    <w:p w14:paraId="6FD7BE23" w14:textId="77777777" w:rsidR="00E80D34" w:rsidRDefault="00E80D34" w:rsidP="00E80D34">
      <w:pPr>
        <w:pStyle w:val="PL"/>
      </w:pPr>
      <w:r>
        <w:tab/>
        <w:t>&lt;/xs:complexType&gt;</w:t>
      </w:r>
    </w:p>
    <w:p w14:paraId="42A6321C" w14:textId="77777777" w:rsidR="00E80D34" w:rsidRDefault="00E80D34" w:rsidP="00E80D34">
      <w:pPr>
        <w:pStyle w:val="PL"/>
      </w:pPr>
      <w:r>
        <w:t>&lt;xs:simpleType name="DayOfWeek"&gt;</w:t>
      </w:r>
    </w:p>
    <w:p w14:paraId="7CDD3D80" w14:textId="77777777" w:rsidR="00E80D34" w:rsidRDefault="00E80D34" w:rsidP="00E80D34">
      <w:pPr>
        <w:pStyle w:val="PL"/>
      </w:pPr>
      <w:r>
        <w:tab/>
        <w:t>&lt;xs:restriction base="xs:string"&gt;</w:t>
      </w:r>
    </w:p>
    <w:p w14:paraId="4E8D55D4" w14:textId="77777777" w:rsidR="00E80D34" w:rsidRDefault="00E80D34" w:rsidP="00E80D34">
      <w:pPr>
        <w:pStyle w:val="PL"/>
      </w:pPr>
      <w:r>
        <w:tab/>
        <w:t>&lt;xs:enumeration value="monday"/&gt;</w:t>
      </w:r>
    </w:p>
    <w:p w14:paraId="1F22894C" w14:textId="77777777" w:rsidR="00E80D34" w:rsidRDefault="00E80D34" w:rsidP="00E80D34">
      <w:pPr>
        <w:pStyle w:val="PL"/>
      </w:pPr>
      <w:r>
        <w:tab/>
        <w:t>&lt;xs:enumeration value="tuesday"/&gt;</w:t>
      </w:r>
    </w:p>
    <w:p w14:paraId="0AF9F5F0" w14:textId="77777777" w:rsidR="00E80D34" w:rsidRDefault="00E80D34" w:rsidP="00E80D34">
      <w:pPr>
        <w:pStyle w:val="PL"/>
      </w:pPr>
      <w:r>
        <w:tab/>
        <w:t>&lt;xs:enumeration value="wednesday"/&gt;</w:t>
      </w:r>
    </w:p>
    <w:p w14:paraId="325CBD0C" w14:textId="77777777" w:rsidR="00E80D34" w:rsidRDefault="00E80D34" w:rsidP="00E80D34">
      <w:pPr>
        <w:pStyle w:val="PL"/>
      </w:pPr>
      <w:r>
        <w:tab/>
        <w:t>&lt;xs:enumeration value="thursday"/&gt;</w:t>
      </w:r>
    </w:p>
    <w:p w14:paraId="2ACD4C6D" w14:textId="77777777" w:rsidR="00E80D34" w:rsidRDefault="00E80D34" w:rsidP="00E80D34">
      <w:pPr>
        <w:pStyle w:val="PL"/>
      </w:pPr>
      <w:r>
        <w:tab/>
        <w:t>&lt;xs:enumeration value="friday"/&gt;</w:t>
      </w:r>
    </w:p>
    <w:p w14:paraId="20F9CDFD" w14:textId="77777777" w:rsidR="00E80D34" w:rsidRDefault="00E80D34" w:rsidP="00E80D34">
      <w:pPr>
        <w:pStyle w:val="PL"/>
      </w:pPr>
      <w:r>
        <w:tab/>
        <w:t>&lt;xs:enumeration value="saturday"/&gt;</w:t>
      </w:r>
    </w:p>
    <w:p w14:paraId="2A6014F7" w14:textId="77777777" w:rsidR="00E80D34" w:rsidRDefault="00E80D34" w:rsidP="00E80D34">
      <w:pPr>
        <w:pStyle w:val="PL"/>
      </w:pPr>
      <w:r>
        <w:tab/>
        <w:t>&lt;xs:enumeration value="sunday"/&gt;</w:t>
      </w:r>
    </w:p>
    <w:p w14:paraId="43110818" w14:textId="77777777" w:rsidR="00E80D34" w:rsidRDefault="00E80D34" w:rsidP="00E80D34">
      <w:pPr>
        <w:pStyle w:val="PL"/>
      </w:pPr>
      <w:r>
        <w:tab/>
        <w:t>&lt;/xs:restriction&gt;</w:t>
      </w:r>
    </w:p>
    <w:p w14:paraId="7F705BAE" w14:textId="77777777" w:rsidR="00E80D34" w:rsidRDefault="00E80D34" w:rsidP="00E80D34">
      <w:pPr>
        <w:pStyle w:val="PL"/>
      </w:pPr>
      <w:r>
        <w:tab/>
        <w:t>&lt;/xs:simpleType&gt;</w:t>
      </w:r>
    </w:p>
    <w:p w14:paraId="147A0FAF" w14:textId="77777777" w:rsidR="00E80D34" w:rsidRDefault="00E80D34" w:rsidP="00E80D34">
      <w:pPr>
        <w:pStyle w:val="PL"/>
      </w:pPr>
      <w:r>
        <w:tab/>
        <w:t>&lt;xs:complexType name="tSpecificAreaType"&gt;</w:t>
      </w:r>
    </w:p>
    <w:p w14:paraId="29B86E96" w14:textId="77777777" w:rsidR="00E80D34" w:rsidRDefault="00E80D34" w:rsidP="00E80D34">
      <w:pPr>
        <w:pStyle w:val="PL"/>
      </w:pPr>
      <w:r>
        <w:tab/>
        <w:t>&lt;xs:sequence&gt;</w:t>
      </w:r>
    </w:p>
    <w:p w14:paraId="23774B4F" w14:textId="77777777" w:rsidR="00E80D34" w:rsidRDefault="00E80D34" w:rsidP="00E80D34">
      <w:pPr>
        <w:pStyle w:val="PL"/>
      </w:pPr>
      <w:r>
        <w:tab/>
        <w:t>&lt;xs:element name="GeographicalArea" type="sealloc:tGeographicalAreaDef"/&gt;</w:t>
      </w:r>
    </w:p>
    <w:p w14:paraId="3290CEDF" w14:textId="77777777" w:rsidR="00E80D34" w:rsidRDefault="00E80D34" w:rsidP="00E80D34">
      <w:pPr>
        <w:pStyle w:val="PL"/>
      </w:pPr>
      <w:r>
        <w:tab/>
        <w:t>&lt;xs:any namespace="##other" processContents="lax" minOccurs="0" maxOccurs="unbounded"/&gt;</w:t>
      </w:r>
    </w:p>
    <w:p w14:paraId="785D0B30" w14:textId="77777777" w:rsidR="00E80D34" w:rsidRPr="00587E76" w:rsidRDefault="00E80D34" w:rsidP="00E80D34">
      <w:pPr>
        <w:pStyle w:val="PL"/>
      </w:pPr>
      <w:r>
        <w:tab/>
      </w:r>
      <w:r w:rsidRPr="0098763C">
        <w:t>&lt;xs:element name="anyExt" type="</w:t>
      </w:r>
      <w:r>
        <w:t>sealloc:</w:t>
      </w:r>
      <w:r w:rsidRPr="0098763C">
        <w:t>anyExtType" minOccurs="0"/&gt;</w:t>
      </w:r>
    </w:p>
    <w:p w14:paraId="248329E6" w14:textId="77777777" w:rsidR="00E80D34" w:rsidRDefault="00E80D34" w:rsidP="00E80D34">
      <w:pPr>
        <w:pStyle w:val="PL"/>
      </w:pPr>
      <w:r>
        <w:tab/>
        <w:t>&lt;/xs:sequence&gt;</w:t>
      </w:r>
    </w:p>
    <w:p w14:paraId="56EB20F7" w14:textId="77777777" w:rsidR="00E80D34" w:rsidRDefault="00E80D34" w:rsidP="00E80D34">
      <w:pPr>
        <w:pStyle w:val="PL"/>
      </w:pPr>
      <w:r>
        <w:tab/>
        <w:t>&lt;xs:attribute name="TriggerId" type="xs:string" use="required"/&gt;</w:t>
      </w:r>
    </w:p>
    <w:p w14:paraId="155C775A" w14:textId="77777777" w:rsidR="00E80D34" w:rsidRDefault="00E80D34" w:rsidP="00E80D34">
      <w:pPr>
        <w:pStyle w:val="PL"/>
      </w:pPr>
      <w:r>
        <w:tab/>
        <w:t>&lt;xs:anyAttribute namespace="##any" processContents="lax"/&gt;</w:t>
      </w:r>
    </w:p>
    <w:p w14:paraId="175B8673" w14:textId="77777777" w:rsidR="00E80D34" w:rsidRDefault="00E80D34" w:rsidP="00E80D34">
      <w:pPr>
        <w:pStyle w:val="PL"/>
      </w:pPr>
      <w:r>
        <w:tab/>
        <w:t>&lt;/xs:complexType&gt;</w:t>
      </w:r>
    </w:p>
    <w:p w14:paraId="2D419995" w14:textId="77777777" w:rsidR="00E80D34" w:rsidRDefault="00E80D34" w:rsidP="00E80D34">
      <w:pPr>
        <w:pStyle w:val="PL"/>
      </w:pPr>
      <w:r>
        <w:tab/>
        <w:t>&lt;xs:complexType name="tPointCoordinate"&gt;</w:t>
      </w:r>
    </w:p>
    <w:p w14:paraId="48ADBE9F" w14:textId="77777777" w:rsidR="00E80D34" w:rsidRDefault="00E80D34" w:rsidP="00E80D34">
      <w:pPr>
        <w:pStyle w:val="PL"/>
      </w:pPr>
      <w:r>
        <w:tab/>
        <w:t>&lt;xs:sequence&gt;</w:t>
      </w:r>
    </w:p>
    <w:p w14:paraId="4C76BD44" w14:textId="77777777" w:rsidR="00E80D34" w:rsidRDefault="00E80D34" w:rsidP="00E80D34">
      <w:pPr>
        <w:pStyle w:val="PL"/>
      </w:pPr>
      <w:r>
        <w:tab/>
        <w:t>&lt;xs:element name="longitude" type="sealloc:tCoordinateType"/&gt;</w:t>
      </w:r>
    </w:p>
    <w:p w14:paraId="0247BBF0" w14:textId="77777777" w:rsidR="00E80D34" w:rsidRDefault="00E80D34" w:rsidP="00E80D34">
      <w:pPr>
        <w:pStyle w:val="PL"/>
      </w:pPr>
      <w:r>
        <w:tab/>
        <w:t>&lt;xs:element name="latitude" type="sealloc:tCoordinateType"/&gt;</w:t>
      </w:r>
    </w:p>
    <w:p w14:paraId="15019EB0" w14:textId="77777777" w:rsidR="00E80D34" w:rsidRDefault="00E80D34" w:rsidP="00E80D34">
      <w:pPr>
        <w:pStyle w:val="PL"/>
      </w:pPr>
      <w:r>
        <w:tab/>
        <w:t>&lt;xs:element name="altitude" type="sealloc:tCoordinateType" minOccurs="0"/&gt;</w:t>
      </w:r>
    </w:p>
    <w:p w14:paraId="7A3177C4" w14:textId="77777777" w:rsidR="00E80D34" w:rsidRDefault="00E80D34" w:rsidP="00E80D34">
      <w:pPr>
        <w:pStyle w:val="PL"/>
      </w:pPr>
      <w:r>
        <w:tab/>
        <w:t>&lt;xs:any namespace="##other" processContents="lax" minOccurs="0" maxOccurs="unbounded"/&gt;</w:t>
      </w:r>
    </w:p>
    <w:p w14:paraId="56CC8307" w14:textId="77777777" w:rsidR="00E80D34" w:rsidRPr="00587E76" w:rsidRDefault="00E80D34" w:rsidP="00E80D34">
      <w:pPr>
        <w:pStyle w:val="PL"/>
      </w:pPr>
      <w:r>
        <w:tab/>
      </w:r>
      <w:r w:rsidRPr="0098763C">
        <w:t>&lt;xs:element name="anyExt" type="</w:t>
      </w:r>
      <w:r>
        <w:t>sealloc:</w:t>
      </w:r>
      <w:r w:rsidRPr="0098763C">
        <w:t>anyExtType" minOccurs="0"/&gt;</w:t>
      </w:r>
    </w:p>
    <w:p w14:paraId="7ECB81E0" w14:textId="77777777" w:rsidR="00E80D34" w:rsidRDefault="00E80D34" w:rsidP="00E80D34">
      <w:pPr>
        <w:pStyle w:val="PL"/>
      </w:pPr>
      <w:r>
        <w:tab/>
        <w:t>&lt;/xs:sequence&gt;</w:t>
      </w:r>
    </w:p>
    <w:p w14:paraId="60426283" w14:textId="77777777" w:rsidR="00E80D34" w:rsidRDefault="00E80D34" w:rsidP="00E80D34">
      <w:pPr>
        <w:pStyle w:val="PL"/>
      </w:pPr>
      <w:r>
        <w:tab/>
        <w:t>&lt;xs:anyAttribute namespace="##any" processContents="lax"/&gt;</w:t>
      </w:r>
    </w:p>
    <w:p w14:paraId="6DCA2A42" w14:textId="77777777" w:rsidR="00E80D34" w:rsidRDefault="00E80D34" w:rsidP="00E80D34">
      <w:pPr>
        <w:pStyle w:val="PL"/>
      </w:pPr>
      <w:r>
        <w:tab/>
        <w:t>&lt;/xs:complexType&gt;</w:t>
      </w:r>
    </w:p>
    <w:p w14:paraId="7FC40AAD" w14:textId="77777777" w:rsidR="00E80D34" w:rsidRDefault="00E80D34" w:rsidP="00E80D34">
      <w:pPr>
        <w:pStyle w:val="PL"/>
      </w:pPr>
      <w:r>
        <w:tab/>
        <w:t>&lt;xs:complexType name="tCoordinateType"&gt;</w:t>
      </w:r>
    </w:p>
    <w:p w14:paraId="1EDA93D9" w14:textId="77777777" w:rsidR="00E80D34" w:rsidRDefault="00E80D34" w:rsidP="00E80D34">
      <w:pPr>
        <w:pStyle w:val="PL"/>
      </w:pPr>
      <w:r>
        <w:tab/>
        <w:t xml:space="preserve">&lt;xs:choice minOccurs="1" </w:t>
      </w:r>
      <w:r w:rsidRPr="00165FDE">
        <w:t>maxOccurs="</w:t>
      </w:r>
      <w:r>
        <w:t>1</w:t>
      </w:r>
      <w:r w:rsidRPr="00165FDE">
        <w:t>"</w:t>
      </w:r>
      <w:r>
        <w:t>&gt;</w:t>
      </w:r>
    </w:p>
    <w:p w14:paraId="4266AF31" w14:textId="77777777" w:rsidR="00E80D34" w:rsidRDefault="00E80D34" w:rsidP="00E80D34">
      <w:pPr>
        <w:pStyle w:val="PL"/>
      </w:pPr>
      <w:r>
        <w:tab/>
        <w:t>&lt;xs:element name="threebytes" type="sealloc:tThreeByteType" minOccurs="0"/&gt;</w:t>
      </w:r>
    </w:p>
    <w:p w14:paraId="785BCFF3" w14:textId="77777777" w:rsidR="00E80D34" w:rsidRDefault="00E80D34" w:rsidP="00E80D34">
      <w:pPr>
        <w:pStyle w:val="PL"/>
      </w:pPr>
      <w:r>
        <w:tab/>
        <w:t>&lt;xs:any namespace="##other" processContents="lax"/&gt;</w:t>
      </w:r>
    </w:p>
    <w:p w14:paraId="7545A5B8" w14:textId="77777777" w:rsidR="00E80D34" w:rsidRDefault="00E80D34" w:rsidP="00E80D34">
      <w:pPr>
        <w:pStyle w:val="PL"/>
      </w:pPr>
      <w:r>
        <w:tab/>
        <w:t>&lt;xs:element name="anyExt" type="sealloc:anyExtType" minOccurs="0"/&gt;</w:t>
      </w:r>
    </w:p>
    <w:p w14:paraId="0BF37B35" w14:textId="77777777" w:rsidR="00E80D34" w:rsidRDefault="00E80D34" w:rsidP="00E80D34">
      <w:pPr>
        <w:pStyle w:val="PL"/>
      </w:pPr>
      <w:r>
        <w:tab/>
        <w:t>&lt;/xs:choice&gt;</w:t>
      </w:r>
    </w:p>
    <w:p w14:paraId="16CA615F" w14:textId="77777777" w:rsidR="00E80D34" w:rsidRDefault="00E80D34" w:rsidP="00E80D34">
      <w:pPr>
        <w:pStyle w:val="PL"/>
      </w:pPr>
      <w:r>
        <w:tab/>
        <w:t>&lt;xs:attribute name="type" type="sealloc:protectionType"/&gt;</w:t>
      </w:r>
    </w:p>
    <w:p w14:paraId="6D062711" w14:textId="77777777" w:rsidR="00E80D34" w:rsidRDefault="00E80D34" w:rsidP="00E80D34">
      <w:pPr>
        <w:pStyle w:val="PL"/>
      </w:pPr>
      <w:r>
        <w:tab/>
        <w:t>&lt;xs:anyAttribute namespace="##any" processContents="lax"/&gt;</w:t>
      </w:r>
    </w:p>
    <w:p w14:paraId="2015A1CD" w14:textId="77777777" w:rsidR="00E80D34" w:rsidRDefault="00E80D34" w:rsidP="00E80D34">
      <w:pPr>
        <w:pStyle w:val="PL"/>
      </w:pPr>
      <w:r>
        <w:tab/>
        <w:t>&lt;/xs:complexType&gt;</w:t>
      </w:r>
    </w:p>
    <w:p w14:paraId="78ECFB3A" w14:textId="77777777" w:rsidR="00E80D34" w:rsidRDefault="00E80D34" w:rsidP="00E80D34">
      <w:pPr>
        <w:pStyle w:val="PL"/>
      </w:pPr>
      <w:r>
        <w:tab/>
        <w:t>&lt;xs:simpleType name="tThreeByteType"&gt;</w:t>
      </w:r>
    </w:p>
    <w:p w14:paraId="366EE465" w14:textId="77777777" w:rsidR="00E80D34" w:rsidRDefault="00E80D34" w:rsidP="00E80D34">
      <w:pPr>
        <w:pStyle w:val="PL"/>
      </w:pPr>
      <w:r>
        <w:tab/>
        <w:t>&lt;xs:restriction base="xs:integer"&gt;</w:t>
      </w:r>
    </w:p>
    <w:p w14:paraId="573CC7FD" w14:textId="77777777" w:rsidR="00E80D34" w:rsidRDefault="00E80D34" w:rsidP="00E80D34">
      <w:pPr>
        <w:pStyle w:val="PL"/>
      </w:pPr>
      <w:r>
        <w:tab/>
        <w:t>&lt;xs:minInclusive value="0"/&gt;</w:t>
      </w:r>
    </w:p>
    <w:p w14:paraId="51D111D2" w14:textId="77777777" w:rsidR="00E80D34" w:rsidRDefault="00E80D34" w:rsidP="00E80D34">
      <w:pPr>
        <w:pStyle w:val="PL"/>
      </w:pPr>
      <w:r>
        <w:tab/>
        <w:t>&lt;xs:maxInclusive value="16777215"/&gt;</w:t>
      </w:r>
    </w:p>
    <w:p w14:paraId="5CA5881E" w14:textId="77777777" w:rsidR="00E80D34" w:rsidRDefault="00E80D34" w:rsidP="00E80D34">
      <w:pPr>
        <w:pStyle w:val="PL"/>
      </w:pPr>
      <w:r>
        <w:tab/>
        <w:t>&lt;/xs:restriction&gt;</w:t>
      </w:r>
    </w:p>
    <w:p w14:paraId="5563D724" w14:textId="77777777" w:rsidR="00E80D34" w:rsidRDefault="00E80D34" w:rsidP="00E80D34">
      <w:pPr>
        <w:pStyle w:val="PL"/>
      </w:pPr>
      <w:r>
        <w:tab/>
        <w:t>&lt;/xs:simpleType&gt;</w:t>
      </w:r>
    </w:p>
    <w:p w14:paraId="72415DA9" w14:textId="77777777" w:rsidR="00E80D34" w:rsidRDefault="00E80D34" w:rsidP="00E80D34">
      <w:pPr>
        <w:pStyle w:val="PL"/>
      </w:pPr>
      <w:r>
        <w:tab/>
        <w:t>&lt;xs:complexType name="tGeographicalAreaDef"&gt;</w:t>
      </w:r>
    </w:p>
    <w:p w14:paraId="50B31793" w14:textId="77777777" w:rsidR="00E80D34" w:rsidRDefault="00E80D34" w:rsidP="00E80D34">
      <w:pPr>
        <w:pStyle w:val="PL"/>
      </w:pPr>
      <w:r>
        <w:tab/>
        <w:t>&lt;xs:sequence&gt;</w:t>
      </w:r>
    </w:p>
    <w:p w14:paraId="019C53EC" w14:textId="77777777" w:rsidR="00E80D34" w:rsidRDefault="00E80D34" w:rsidP="00E80D34">
      <w:pPr>
        <w:pStyle w:val="PL"/>
      </w:pPr>
      <w:r>
        <w:tab/>
        <w:t>&lt;xs:element name="PolygonArea" type="sealloc:tPolygonAreaType" minOccurs="0"/&gt;</w:t>
      </w:r>
    </w:p>
    <w:p w14:paraId="654C3F54" w14:textId="77777777" w:rsidR="00E80D34" w:rsidRDefault="00E80D34" w:rsidP="00E80D34">
      <w:pPr>
        <w:pStyle w:val="PL"/>
      </w:pPr>
      <w:r>
        <w:tab/>
        <w:t>&lt;xs:element name="EllipsoidArcArea" type="sealloc:tEllipsoidArcType" minOccurs="0"/&gt;</w:t>
      </w:r>
    </w:p>
    <w:p w14:paraId="39265501" w14:textId="77777777" w:rsidR="00E80D34" w:rsidRDefault="00E80D34" w:rsidP="00E80D34">
      <w:pPr>
        <w:pStyle w:val="PL"/>
      </w:pPr>
      <w:r>
        <w:tab/>
        <w:t>&lt;xs:any namespace="##other" processContents="lax" minOccurs="0" maxOccurs="unbounded"/&gt;</w:t>
      </w:r>
    </w:p>
    <w:p w14:paraId="0E97E45A" w14:textId="77777777" w:rsidR="00E80D34" w:rsidRPr="00587E76" w:rsidRDefault="00E80D34" w:rsidP="00E80D34">
      <w:pPr>
        <w:pStyle w:val="PL"/>
      </w:pPr>
      <w:r>
        <w:tab/>
      </w:r>
      <w:r w:rsidRPr="0098763C">
        <w:t>&lt;xs:element name="anyExt" type="</w:t>
      </w:r>
      <w:r>
        <w:t>sealloc:</w:t>
      </w:r>
      <w:r w:rsidRPr="0098763C">
        <w:t>anyExtType" minOccurs="0"/&gt;</w:t>
      </w:r>
    </w:p>
    <w:p w14:paraId="74201421" w14:textId="77777777" w:rsidR="00E80D34" w:rsidRDefault="00E80D34" w:rsidP="00E80D34">
      <w:pPr>
        <w:pStyle w:val="PL"/>
      </w:pPr>
      <w:r>
        <w:tab/>
        <w:t>&lt;/xs:sequence&gt;</w:t>
      </w:r>
    </w:p>
    <w:p w14:paraId="0DB1221D" w14:textId="77777777" w:rsidR="00E80D34" w:rsidRDefault="00E80D34" w:rsidP="00E80D34">
      <w:pPr>
        <w:pStyle w:val="PL"/>
      </w:pPr>
      <w:r>
        <w:tab/>
        <w:t>&lt;xs:anyAttribute namespace="##any" processContents="lax"/&gt;</w:t>
      </w:r>
    </w:p>
    <w:p w14:paraId="5F766A35" w14:textId="77777777" w:rsidR="00E80D34" w:rsidRDefault="00E80D34" w:rsidP="00E80D34">
      <w:pPr>
        <w:pStyle w:val="PL"/>
      </w:pPr>
      <w:r>
        <w:tab/>
        <w:t>&lt;/xs:complexType&gt;</w:t>
      </w:r>
    </w:p>
    <w:p w14:paraId="5CD54B85" w14:textId="77777777" w:rsidR="00E80D34" w:rsidRDefault="00E80D34" w:rsidP="00E80D34">
      <w:pPr>
        <w:pStyle w:val="PL"/>
      </w:pPr>
      <w:r>
        <w:tab/>
        <w:t>&lt;xs:complexType name="tPolygonAreaType"&gt;</w:t>
      </w:r>
    </w:p>
    <w:p w14:paraId="7DBF061A" w14:textId="77777777" w:rsidR="00E80D34" w:rsidRDefault="00E80D34" w:rsidP="00E80D34">
      <w:pPr>
        <w:pStyle w:val="PL"/>
      </w:pPr>
      <w:r>
        <w:tab/>
        <w:t>&lt;xs:sequence&gt;</w:t>
      </w:r>
    </w:p>
    <w:p w14:paraId="245A1D04" w14:textId="77777777" w:rsidR="00E80D34" w:rsidRDefault="00E80D34" w:rsidP="00E80D34">
      <w:pPr>
        <w:pStyle w:val="PL"/>
      </w:pPr>
      <w:r>
        <w:tab/>
        <w:t>&lt;xs:element name="Corner" type="sealloc:tPointCoordinate" minOccurs="3" maxOccurs="15"/&gt;</w:t>
      </w:r>
    </w:p>
    <w:p w14:paraId="3017E8D0" w14:textId="77777777" w:rsidR="00E80D34" w:rsidRDefault="00E80D34" w:rsidP="00E80D34">
      <w:pPr>
        <w:pStyle w:val="PL"/>
      </w:pPr>
      <w:r>
        <w:tab/>
        <w:t>&lt;xs:any namespace="##other" processContents="lax" minOccurs="0" maxOccurs="unbounded"/&gt;</w:t>
      </w:r>
    </w:p>
    <w:p w14:paraId="204B3C8B" w14:textId="77777777" w:rsidR="00E80D34" w:rsidRPr="00587E76" w:rsidRDefault="00E80D34" w:rsidP="00E80D34">
      <w:pPr>
        <w:pStyle w:val="PL"/>
      </w:pPr>
      <w:r>
        <w:tab/>
      </w:r>
      <w:r w:rsidRPr="0098763C">
        <w:t>&lt;xs:element name="anyExt" type="</w:t>
      </w:r>
      <w:r>
        <w:t>sealloc:</w:t>
      </w:r>
      <w:r w:rsidRPr="0098763C">
        <w:t>anyExtType" minOccurs="0"/&gt;</w:t>
      </w:r>
    </w:p>
    <w:p w14:paraId="015E7731" w14:textId="77777777" w:rsidR="00E80D34" w:rsidRDefault="00E80D34" w:rsidP="00E80D34">
      <w:pPr>
        <w:pStyle w:val="PL"/>
      </w:pPr>
      <w:r>
        <w:tab/>
        <w:t>&lt;/xs:sequence&gt;</w:t>
      </w:r>
    </w:p>
    <w:p w14:paraId="200F4C59" w14:textId="77777777" w:rsidR="00E80D34" w:rsidRDefault="00E80D34" w:rsidP="00E80D34">
      <w:pPr>
        <w:pStyle w:val="PL"/>
      </w:pPr>
      <w:r>
        <w:tab/>
        <w:t>&lt;xs:anyAttribute namespace="##any" processContents="lax"/&gt;</w:t>
      </w:r>
    </w:p>
    <w:p w14:paraId="05F0B8FF" w14:textId="77777777" w:rsidR="00E80D34" w:rsidRDefault="00E80D34" w:rsidP="00E80D34">
      <w:pPr>
        <w:pStyle w:val="PL"/>
      </w:pPr>
      <w:r>
        <w:tab/>
        <w:t>&lt;/xs:complexType&gt;</w:t>
      </w:r>
    </w:p>
    <w:p w14:paraId="7EF5B243" w14:textId="77777777" w:rsidR="00E80D34" w:rsidRDefault="00E80D34" w:rsidP="00E80D34">
      <w:pPr>
        <w:pStyle w:val="PL"/>
      </w:pPr>
      <w:r>
        <w:tab/>
        <w:t>&lt;xs:complexType name="tEllipsoidArcType"&gt;</w:t>
      </w:r>
    </w:p>
    <w:p w14:paraId="32C4AF8F" w14:textId="77777777" w:rsidR="00E80D34" w:rsidRDefault="00E80D34" w:rsidP="00E80D34">
      <w:pPr>
        <w:pStyle w:val="PL"/>
      </w:pPr>
      <w:r>
        <w:tab/>
        <w:t>&lt;xs:sequence&gt;</w:t>
      </w:r>
    </w:p>
    <w:p w14:paraId="3E8FE2BB" w14:textId="77777777" w:rsidR="00E80D34" w:rsidRDefault="00E80D34" w:rsidP="00E80D34">
      <w:pPr>
        <w:pStyle w:val="PL"/>
      </w:pPr>
      <w:r>
        <w:tab/>
        <w:t>&lt;xs:element name="Center" type="sealloc:tPointCoordinate"/&gt;</w:t>
      </w:r>
    </w:p>
    <w:p w14:paraId="30F9FB59" w14:textId="77777777" w:rsidR="00E80D34" w:rsidRDefault="00E80D34" w:rsidP="00E80D34">
      <w:pPr>
        <w:pStyle w:val="PL"/>
      </w:pPr>
      <w:r>
        <w:tab/>
        <w:t>&lt;xs:element name="Radius" type="xs:nonNegativeInteger"/&gt;</w:t>
      </w:r>
    </w:p>
    <w:p w14:paraId="012C4FE4" w14:textId="77777777" w:rsidR="00E80D34" w:rsidRDefault="00E80D34" w:rsidP="00E80D34">
      <w:pPr>
        <w:pStyle w:val="PL"/>
      </w:pPr>
      <w:r>
        <w:tab/>
        <w:t>&lt;xs:element name="OffsetAngle" type="xs:unsignedByte"/&gt;</w:t>
      </w:r>
    </w:p>
    <w:p w14:paraId="1C01870B" w14:textId="77777777" w:rsidR="00E80D34" w:rsidRDefault="00E80D34" w:rsidP="00E80D34">
      <w:pPr>
        <w:pStyle w:val="PL"/>
      </w:pPr>
      <w:r>
        <w:tab/>
        <w:t>&lt;xs:element name="IncludedAngle" type="xs:unsignedByte"/&gt;</w:t>
      </w:r>
    </w:p>
    <w:p w14:paraId="01A660BB" w14:textId="77777777" w:rsidR="00E80D34" w:rsidRDefault="00E80D34" w:rsidP="00E80D34">
      <w:pPr>
        <w:pStyle w:val="PL"/>
      </w:pPr>
      <w:r>
        <w:tab/>
        <w:t>&lt;xs:any namespace="##other" processContents="lax" minOccurs="0" maxOccurs="unbounded"/&gt;</w:t>
      </w:r>
    </w:p>
    <w:p w14:paraId="66D99998" w14:textId="77777777" w:rsidR="00E80D34" w:rsidRPr="00587E76" w:rsidRDefault="00E80D34" w:rsidP="00E80D34">
      <w:pPr>
        <w:pStyle w:val="PL"/>
      </w:pPr>
      <w:r>
        <w:tab/>
      </w:r>
      <w:r w:rsidRPr="0098763C">
        <w:t>&lt;xs:element name="anyExt" type="</w:t>
      </w:r>
      <w:r>
        <w:t>sealloc:</w:t>
      </w:r>
      <w:r w:rsidRPr="0098763C">
        <w:t>anyExtType" minOccurs="0"/&gt;</w:t>
      </w:r>
    </w:p>
    <w:p w14:paraId="44E6527F" w14:textId="77777777" w:rsidR="00E80D34" w:rsidRDefault="00E80D34" w:rsidP="00E80D34">
      <w:pPr>
        <w:pStyle w:val="PL"/>
      </w:pPr>
      <w:r>
        <w:tab/>
        <w:t>&lt;/xs:sequence&gt;</w:t>
      </w:r>
    </w:p>
    <w:p w14:paraId="52F7998B" w14:textId="77777777" w:rsidR="00E80D34" w:rsidRDefault="00E80D34" w:rsidP="00E80D34">
      <w:pPr>
        <w:pStyle w:val="PL"/>
      </w:pPr>
      <w:r>
        <w:tab/>
        <w:t>&lt;xs:anyAttribute namespace="##any" processContents="lax"/&gt;</w:t>
      </w:r>
    </w:p>
    <w:p w14:paraId="7FCA474E" w14:textId="77777777" w:rsidR="00E80D34" w:rsidRDefault="00E80D34" w:rsidP="00E80D34">
      <w:pPr>
        <w:pStyle w:val="PL"/>
      </w:pPr>
      <w:r>
        <w:tab/>
        <w:t>&lt;/xs:complexType&gt;</w:t>
      </w:r>
    </w:p>
    <w:p w14:paraId="0E1E6510" w14:textId="77777777" w:rsidR="00E80D34" w:rsidRPr="009820EA" w:rsidRDefault="00E80D34" w:rsidP="00E80D34">
      <w:pPr>
        <w:pStyle w:val="PL"/>
      </w:pPr>
      <w:r w:rsidRPr="00EB0562">
        <w:tab/>
      </w:r>
      <w:r w:rsidRPr="009820EA">
        <w:t>&lt;xs:complexType name="tReportsType"&gt;</w:t>
      </w:r>
    </w:p>
    <w:p w14:paraId="3F17D5AD" w14:textId="77777777" w:rsidR="00E80D34" w:rsidRPr="009820EA" w:rsidRDefault="00E80D34" w:rsidP="00E80D34">
      <w:pPr>
        <w:pStyle w:val="PL"/>
      </w:pPr>
      <w:r w:rsidRPr="009820EA">
        <w:tab/>
        <w:t>&lt;xs:sequence &gt;</w:t>
      </w:r>
    </w:p>
    <w:p w14:paraId="106D36E6" w14:textId="77777777" w:rsidR="00E80D34" w:rsidRPr="009820EA" w:rsidRDefault="00E80D34" w:rsidP="00E80D34">
      <w:pPr>
        <w:pStyle w:val="PL"/>
      </w:pPr>
      <w:r>
        <w:tab/>
      </w:r>
      <w:r w:rsidRPr="009820EA">
        <w:t>&lt;xs:element name="VAL-user-id" type="sealloc:contentType" minOccurs="0" maxOccurs="1"/&gt;</w:t>
      </w:r>
    </w:p>
    <w:p w14:paraId="48DFE25B" w14:textId="77777777" w:rsidR="00E80D34" w:rsidRPr="009820EA" w:rsidRDefault="00E80D34" w:rsidP="00E80D34">
      <w:pPr>
        <w:pStyle w:val="PL"/>
      </w:pPr>
      <w:r>
        <w:tab/>
      </w:r>
      <w:r w:rsidRPr="009820EA">
        <w:t>&lt;xs:element name="LatestLocation" type="sealloc:tLatestLocationType"/&gt;</w:t>
      </w:r>
    </w:p>
    <w:p w14:paraId="4FFB9DDE" w14:textId="77777777" w:rsidR="00E80D34" w:rsidRDefault="00E80D34" w:rsidP="00E80D34">
      <w:pPr>
        <w:pStyle w:val="PL"/>
      </w:pPr>
      <w:r>
        <w:tab/>
        <w:t>&lt;xs:any namespace="##other" processContents="lax" minOccurs="0" maxOccurs="unbounded"/&gt;</w:t>
      </w:r>
    </w:p>
    <w:p w14:paraId="02E41B34" w14:textId="77777777" w:rsidR="00E80D34" w:rsidRPr="00587E76" w:rsidRDefault="00E80D34" w:rsidP="00E80D34">
      <w:pPr>
        <w:pStyle w:val="PL"/>
      </w:pPr>
      <w:r>
        <w:tab/>
      </w:r>
      <w:r w:rsidRPr="0098763C">
        <w:t>&lt;xs:element name="anyExt" type="</w:t>
      </w:r>
      <w:r>
        <w:t>sealloc:</w:t>
      </w:r>
      <w:r w:rsidRPr="0098763C">
        <w:t>anyExtType" minOccurs="0"/&gt;</w:t>
      </w:r>
    </w:p>
    <w:p w14:paraId="03F44D4C" w14:textId="77777777" w:rsidR="00E80D34" w:rsidRDefault="00E80D34" w:rsidP="00E80D34">
      <w:pPr>
        <w:pStyle w:val="PL"/>
      </w:pPr>
      <w:r>
        <w:tab/>
        <w:t>&lt;/xs:sequence &gt;</w:t>
      </w:r>
    </w:p>
    <w:p w14:paraId="4E4600F4" w14:textId="77777777" w:rsidR="00E80D34" w:rsidRDefault="00E80D34" w:rsidP="00E80D34">
      <w:pPr>
        <w:pStyle w:val="PL"/>
      </w:pPr>
      <w:r>
        <w:tab/>
        <w:t>&lt;xs:anyAttribute namespace="##any" processContents="lax"/&gt;</w:t>
      </w:r>
    </w:p>
    <w:p w14:paraId="6E9F5EC9" w14:textId="77777777" w:rsidR="00E80D34" w:rsidRDefault="00E80D34" w:rsidP="00E80D34">
      <w:pPr>
        <w:pStyle w:val="PL"/>
      </w:pPr>
      <w:r>
        <w:tab/>
        <w:t>&lt;/xs:complexType&gt;</w:t>
      </w:r>
    </w:p>
    <w:p w14:paraId="73042886" w14:textId="77777777" w:rsidR="00E80D34" w:rsidRDefault="00E80D34" w:rsidP="00E80D34">
      <w:pPr>
        <w:pStyle w:val="PL"/>
      </w:pPr>
      <w:r>
        <w:tab/>
        <w:t>&lt;xs:complexType name="tLatestLocationType"&gt;</w:t>
      </w:r>
    </w:p>
    <w:p w14:paraId="01937EEA" w14:textId="77777777" w:rsidR="00E80D34" w:rsidRDefault="00E80D34" w:rsidP="00E80D34">
      <w:pPr>
        <w:pStyle w:val="PL"/>
      </w:pPr>
      <w:r>
        <w:tab/>
        <w:t>&lt;xs:sequence&gt;</w:t>
      </w:r>
    </w:p>
    <w:p w14:paraId="12788F95" w14:textId="77777777" w:rsidR="00E80D34" w:rsidRDefault="00E80D34" w:rsidP="00E80D34">
      <w:pPr>
        <w:pStyle w:val="PL"/>
      </w:pPr>
      <w:r>
        <w:tab/>
        <w:t>&lt;xs:element name="LatestServingNcgi" type="sealloc:tLocationType" minOccurs="0"/&gt;</w:t>
      </w:r>
    </w:p>
    <w:p w14:paraId="3628FFED" w14:textId="77777777" w:rsidR="00E80D34" w:rsidRDefault="00E80D34" w:rsidP="00E80D34">
      <w:pPr>
        <w:pStyle w:val="PL"/>
      </w:pPr>
      <w:r>
        <w:tab/>
        <w:t>&lt;xs:element name="NeighbouringNcgi" type="sealloc:tLocationType" minOccurs="0" maxOccurs="unbounded"/&gt;</w:t>
      </w:r>
    </w:p>
    <w:p w14:paraId="5DEF004C" w14:textId="77777777" w:rsidR="00E80D34" w:rsidRDefault="00E80D34" w:rsidP="00E80D34">
      <w:pPr>
        <w:pStyle w:val="PL"/>
      </w:pPr>
      <w:r>
        <w:tab/>
        <w:t>&lt;xs:element name="MbmsSaId" type="sealloc:tLocationType" minOccurs="0"/&gt;</w:t>
      </w:r>
    </w:p>
    <w:p w14:paraId="34EB59FF" w14:textId="77777777" w:rsidR="00E80D34" w:rsidRDefault="00E80D34" w:rsidP="00E80D34">
      <w:pPr>
        <w:pStyle w:val="PL"/>
      </w:pPr>
      <w:r>
        <w:tab/>
        <w:t>&lt;xs:element name="MbsfnArea" type="sealloc:tLocationType" minOccurs="0"/&gt;</w:t>
      </w:r>
    </w:p>
    <w:p w14:paraId="43E8652D" w14:textId="77777777" w:rsidR="00E80D34" w:rsidRDefault="00E80D34" w:rsidP="00E80D34">
      <w:pPr>
        <w:pStyle w:val="PL"/>
      </w:pPr>
      <w:r>
        <w:tab/>
        <w:t>&lt;xs:element name="LatestCoordinate" type="sealloc:tPointCoordinate" minOccurs="0"/&gt;</w:t>
      </w:r>
    </w:p>
    <w:p w14:paraId="457E4B82" w14:textId="77777777" w:rsidR="00E80D34" w:rsidRDefault="00E80D34" w:rsidP="00E80D34">
      <w:pPr>
        <w:pStyle w:val="PL"/>
      </w:pPr>
      <w:r>
        <w:tab/>
        <w:t>&lt;xs:any namespace="##other" processContents="lax" minOccurs="0" maxOccurs="unbounded"/&gt;</w:t>
      </w:r>
    </w:p>
    <w:p w14:paraId="1923A41A" w14:textId="77777777" w:rsidR="00E80D34" w:rsidRPr="00587E76" w:rsidRDefault="00E80D34" w:rsidP="00E80D34">
      <w:pPr>
        <w:pStyle w:val="PL"/>
      </w:pPr>
      <w:r>
        <w:tab/>
      </w:r>
      <w:r w:rsidRPr="0098763C">
        <w:t>&lt;xs:element name="anyExt" type="</w:t>
      </w:r>
      <w:r>
        <w:t>sealloc:</w:t>
      </w:r>
      <w:r w:rsidRPr="0098763C">
        <w:t>anyExtType" minOccurs="0"/&gt;</w:t>
      </w:r>
    </w:p>
    <w:p w14:paraId="075B462D" w14:textId="77777777" w:rsidR="00E80D34" w:rsidRDefault="00E80D34" w:rsidP="00E80D34">
      <w:pPr>
        <w:pStyle w:val="PL"/>
      </w:pPr>
      <w:r>
        <w:tab/>
        <w:t>&lt;/xs:sequence&gt;</w:t>
      </w:r>
    </w:p>
    <w:p w14:paraId="539FDFD3" w14:textId="77777777" w:rsidR="00E80D34" w:rsidRDefault="00E80D34" w:rsidP="00E80D34">
      <w:pPr>
        <w:pStyle w:val="PL"/>
      </w:pPr>
      <w:r>
        <w:tab/>
        <w:t>&lt;xs:anyAttribute namespace="##any" processContents="lax"/&gt;</w:t>
      </w:r>
    </w:p>
    <w:p w14:paraId="375A7353" w14:textId="77777777" w:rsidR="00E80D34" w:rsidRDefault="00E80D34" w:rsidP="00E80D34">
      <w:pPr>
        <w:pStyle w:val="PL"/>
      </w:pPr>
      <w:r>
        <w:tab/>
        <w:t>&lt;/xs:complexType&gt;</w:t>
      </w:r>
    </w:p>
    <w:p w14:paraId="2407108B" w14:textId="77777777" w:rsidR="00E80D34" w:rsidRDefault="00E80D34" w:rsidP="00E80D34">
      <w:pPr>
        <w:pStyle w:val="PL"/>
      </w:pPr>
      <w:r>
        <w:t>&lt;xs:complexType name="contentType"&gt;</w:t>
      </w:r>
    </w:p>
    <w:p w14:paraId="3E1272B9" w14:textId="77777777" w:rsidR="00E80D34" w:rsidRDefault="00E80D34" w:rsidP="00E80D34">
      <w:pPr>
        <w:pStyle w:val="PL"/>
      </w:pPr>
      <w:r>
        <w:t xml:space="preserve">    &lt;xs:choice&gt;</w:t>
      </w:r>
    </w:p>
    <w:p w14:paraId="64C7EEF5" w14:textId="77777777" w:rsidR="00E80D34" w:rsidRDefault="00E80D34" w:rsidP="00E80D34">
      <w:pPr>
        <w:pStyle w:val="PL"/>
      </w:pPr>
      <w:r>
        <w:t xml:space="preserve">      &lt;xs:element name="sealURI" type="xs:anyURI"/&gt;</w:t>
      </w:r>
    </w:p>
    <w:p w14:paraId="65271F58" w14:textId="77777777" w:rsidR="00E80D34" w:rsidRDefault="00E80D34" w:rsidP="00E80D34">
      <w:pPr>
        <w:pStyle w:val="PL"/>
      </w:pPr>
      <w:r>
        <w:t xml:space="preserve">      &lt;xs:element name="sealString" type="xs:string"/&gt;</w:t>
      </w:r>
    </w:p>
    <w:p w14:paraId="28EA53DA" w14:textId="77777777" w:rsidR="00E80D34" w:rsidRDefault="00E80D34" w:rsidP="00E80D34">
      <w:pPr>
        <w:pStyle w:val="PL"/>
      </w:pPr>
      <w:r>
        <w:t xml:space="preserve">      &lt;xs:element name="sealBoolean" type="xs:boolean"/&gt;</w:t>
      </w:r>
    </w:p>
    <w:p w14:paraId="409FA6B7" w14:textId="77777777" w:rsidR="00E80D34" w:rsidRDefault="00E80D34" w:rsidP="00E80D34">
      <w:pPr>
        <w:pStyle w:val="PL"/>
      </w:pPr>
      <w:r>
        <w:t xml:space="preserve">      &lt;xs:any namespace="##other" processContents="lax"/&gt;</w:t>
      </w:r>
    </w:p>
    <w:p w14:paraId="47CB9020" w14:textId="77777777" w:rsidR="00E80D34" w:rsidRDefault="00E80D34" w:rsidP="00E80D34">
      <w:pPr>
        <w:pStyle w:val="PL"/>
      </w:pPr>
      <w:r>
        <w:t xml:space="preserve">    &lt;/xs:choice&gt;</w:t>
      </w:r>
    </w:p>
    <w:p w14:paraId="6764E6B3" w14:textId="77777777" w:rsidR="00E80D34" w:rsidRDefault="00E80D34" w:rsidP="00E80D34">
      <w:pPr>
        <w:pStyle w:val="PL"/>
      </w:pPr>
      <w:r>
        <w:t xml:space="preserve">    &lt;xs:attribute name="type" type="</w:t>
      </w:r>
      <w:r>
        <w:rPr>
          <w:lang w:val="en-US"/>
        </w:rPr>
        <w:t>sealloc:</w:t>
      </w:r>
      <w:r>
        <w:t>protectionType"/&gt;</w:t>
      </w:r>
    </w:p>
    <w:p w14:paraId="24F36162" w14:textId="77777777" w:rsidR="00E80D34" w:rsidRDefault="00E80D34" w:rsidP="00E80D34">
      <w:pPr>
        <w:pStyle w:val="PL"/>
      </w:pPr>
      <w:r>
        <w:t xml:space="preserve">    &lt;xs:anyAttribute namespace="##any" processContents="lax"/&gt;</w:t>
      </w:r>
    </w:p>
    <w:p w14:paraId="27EBA5D9" w14:textId="77777777" w:rsidR="00E80D34" w:rsidRDefault="00E80D34" w:rsidP="00E80D34">
      <w:pPr>
        <w:pStyle w:val="PL"/>
      </w:pPr>
      <w:r>
        <w:t xml:space="preserve">  &lt;/xs:complexType&gt;</w:t>
      </w:r>
    </w:p>
    <w:p w14:paraId="164646FB" w14:textId="77777777" w:rsidR="00E80D34" w:rsidRDefault="00E80D34" w:rsidP="00E80D34">
      <w:pPr>
        <w:pStyle w:val="PL"/>
      </w:pPr>
      <w:r w:rsidRPr="00EB0562">
        <w:tab/>
      </w:r>
      <w:r>
        <w:t>&lt;xs:complexType name="tIDsListType"&gt;</w:t>
      </w:r>
    </w:p>
    <w:p w14:paraId="211DDA29" w14:textId="77777777" w:rsidR="00E80D34" w:rsidRDefault="00E80D34" w:rsidP="00E80D34">
      <w:pPr>
        <w:pStyle w:val="PL"/>
      </w:pPr>
      <w:r>
        <w:tab/>
        <w:t>&lt;xs:choice&gt;</w:t>
      </w:r>
    </w:p>
    <w:p w14:paraId="11471B9B" w14:textId="77777777" w:rsidR="00E80D34" w:rsidRDefault="00E80D34" w:rsidP="00E80D34">
      <w:pPr>
        <w:pStyle w:val="PL"/>
      </w:pPr>
      <w:r>
        <w:tab/>
        <w:t>&lt;xs:element name=</w:t>
      </w:r>
      <w:r w:rsidRPr="00DB1907">
        <w:t>"VAL-user-id" type="seal</w:t>
      </w:r>
      <w:r>
        <w:t>loc</w:t>
      </w:r>
      <w:r w:rsidRPr="00DB1907">
        <w:t>:contentType" minOccurs="0"/&gt;</w:t>
      </w:r>
    </w:p>
    <w:p w14:paraId="6FFAD270" w14:textId="77777777" w:rsidR="00E80D34" w:rsidRDefault="00E80D34" w:rsidP="00E80D34">
      <w:pPr>
        <w:pStyle w:val="PL"/>
      </w:pPr>
      <w:r>
        <w:tab/>
        <w:t>&lt;xs:any namespace="##other" processContents="lax" minOccurs="0" maxOccurs="unbounded"/&gt;</w:t>
      </w:r>
    </w:p>
    <w:p w14:paraId="0467F752" w14:textId="77777777" w:rsidR="00E80D34" w:rsidRPr="00587E76" w:rsidRDefault="00E80D34" w:rsidP="00E80D34">
      <w:pPr>
        <w:pStyle w:val="PL"/>
      </w:pPr>
      <w:r>
        <w:tab/>
      </w:r>
      <w:r w:rsidRPr="0098763C">
        <w:t>&lt;xs:element name="anyExt" type="</w:t>
      </w:r>
      <w:r>
        <w:t>sealloc:</w:t>
      </w:r>
      <w:r w:rsidRPr="0098763C">
        <w:t>anyExtType" minOccurs="0"/&gt;</w:t>
      </w:r>
    </w:p>
    <w:p w14:paraId="2387B62B" w14:textId="77777777" w:rsidR="00E80D34" w:rsidRDefault="00E80D34" w:rsidP="00E80D34">
      <w:pPr>
        <w:pStyle w:val="PL"/>
      </w:pPr>
      <w:r>
        <w:tab/>
        <w:t>&lt;/xs:choice&gt;</w:t>
      </w:r>
    </w:p>
    <w:p w14:paraId="28645DFF" w14:textId="77777777" w:rsidR="00E80D34" w:rsidRDefault="00E80D34" w:rsidP="00E80D34">
      <w:pPr>
        <w:pStyle w:val="PL"/>
      </w:pPr>
      <w:r>
        <w:tab/>
        <w:t>&lt;xs:anyAttribute namespace="##any" processContents="lax"/&gt;</w:t>
      </w:r>
    </w:p>
    <w:p w14:paraId="2D76D954" w14:textId="77777777" w:rsidR="00E80D34" w:rsidRDefault="00E80D34" w:rsidP="00E80D34">
      <w:pPr>
        <w:pStyle w:val="PL"/>
      </w:pPr>
      <w:r>
        <w:tab/>
        <w:t>&lt;/xs:complexType&gt;</w:t>
      </w:r>
    </w:p>
    <w:p w14:paraId="437C2F40" w14:textId="77777777" w:rsidR="00E80D34" w:rsidRDefault="00E80D34" w:rsidP="00E80D34">
      <w:pPr>
        <w:pStyle w:val="PL"/>
      </w:pPr>
      <w:r>
        <w:tab/>
        <w:t>&lt;xs:simpleType name="t</w:t>
      </w:r>
      <w:r w:rsidRPr="007C6923">
        <w:rPr>
          <w:lang w:val="en-US"/>
        </w:rPr>
        <w:t>Accuracy</w:t>
      </w:r>
      <w:r>
        <w:t>Type"&gt;</w:t>
      </w:r>
    </w:p>
    <w:p w14:paraId="0E2D8BE3" w14:textId="77777777" w:rsidR="00E80D34" w:rsidRPr="00E56545" w:rsidRDefault="00E80D34" w:rsidP="00E80D34">
      <w:pPr>
        <w:pStyle w:val="PL"/>
        <w:rPr>
          <w:lang w:val="fr-FR"/>
        </w:rPr>
      </w:pPr>
      <w:r>
        <w:tab/>
      </w:r>
      <w:r w:rsidRPr="00E56545">
        <w:rPr>
          <w:lang w:val="fr-FR"/>
        </w:rPr>
        <w:t>&lt;xs:restriction base="xs:float"&gt;</w:t>
      </w:r>
    </w:p>
    <w:p w14:paraId="045C2A95" w14:textId="77777777" w:rsidR="00E80D34" w:rsidRDefault="00E80D34" w:rsidP="00E80D34">
      <w:pPr>
        <w:pStyle w:val="PL"/>
      </w:pPr>
      <w:r w:rsidRPr="00E56545">
        <w:rPr>
          <w:lang w:val="fr-FR"/>
        </w:rPr>
        <w:tab/>
      </w:r>
      <w:r>
        <w:t>&lt;xs:minInclusive value="0"/&gt;</w:t>
      </w:r>
    </w:p>
    <w:p w14:paraId="5EDA428F" w14:textId="77777777" w:rsidR="00E80D34" w:rsidRDefault="00E80D34" w:rsidP="00E80D34">
      <w:pPr>
        <w:pStyle w:val="PL"/>
      </w:pPr>
      <w:r>
        <w:tab/>
        <w:t>&lt;/xs:restriction&gt;</w:t>
      </w:r>
    </w:p>
    <w:p w14:paraId="76385D22" w14:textId="77777777" w:rsidR="00E80D34" w:rsidRDefault="00E80D34" w:rsidP="00E80D34">
      <w:pPr>
        <w:pStyle w:val="PL"/>
        <w:rPr>
          <w:lang w:eastAsia="zh-CN"/>
        </w:rPr>
      </w:pPr>
      <w:r>
        <w:tab/>
        <w:t>&lt;/xs:simpleType&gt;</w:t>
      </w:r>
    </w:p>
    <w:p w14:paraId="6B59E4D9" w14:textId="77777777" w:rsidR="00E80D34" w:rsidRDefault="00E80D34" w:rsidP="00E80D34">
      <w:pPr>
        <w:pStyle w:val="PL"/>
      </w:pPr>
      <w:r>
        <w:tab/>
        <w:t>&lt;xs:simpleType name="</w:t>
      </w:r>
      <w:r>
        <w:rPr>
          <w:rFonts w:hint="eastAsia"/>
          <w:lang w:eastAsia="zh-CN"/>
        </w:rPr>
        <w:t>t</w:t>
      </w:r>
      <w:r w:rsidRPr="001375BD">
        <w:t>ResponseTime</w:t>
      </w:r>
      <w:r>
        <w:t>Type"&gt;</w:t>
      </w:r>
    </w:p>
    <w:p w14:paraId="72AD50A4" w14:textId="77777777" w:rsidR="00E80D34" w:rsidRDefault="00E80D34" w:rsidP="00E80D34">
      <w:pPr>
        <w:pStyle w:val="PL"/>
      </w:pPr>
      <w:r>
        <w:tab/>
        <w:t>&lt;xs:restriction base="xs:string"&gt;</w:t>
      </w:r>
    </w:p>
    <w:p w14:paraId="7DFB8E7F" w14:textId="77777777" w:rsidR="00E80D34" w:rsidRDefault="00E80D34" w:rsidP="00E80D34">
      <w:pPr>
        <w:pStyle w:val="PL"/>
        <w:rPr>
          <w:lang w:eastAsia="zh-CN"/>
        </w:rPr>
      </w:pPr>
      <w:r>
        <w:tab/>
        <w:t>&lt;xs:enumeration value="</w:t>
      </w:r>
      <w:r>
        <w:rPr>
          <w:lang w:val="en-US"/>
        </w:rPr>
        <w:t>LOW_DELAY</w:t>
      </w:r>
      <w:r>
        <w:t>"/&gt;</w:t>
      </w:r>
    </w:p>
    <w:p w14:paraId="3696A622" w14:textId="77777777" w:rsidR="00E80D34" w:rsidRDefault="00E80D34" w:rsidP="00E80D34">
      <w:pPr>
        <w:pStyle w:val="PL"/>
        <w:rPr>
          <w:lang w:eastAsia="zh-CN"/>
        </w:rPr>
      </w:pPr>
      <w:r>
        <w:tab/>
        <w:t>&lt;xs:enumeration value="</w:t>
      </w:r>
      <w:r>
        <w:rPr>
          <w:lang w:val="en-US"/>
        </w:rPr>
        <w:t>DELAY_TOLERANT</w:t>
      </w:r>
      <w:r>
        <w:t>"/&gt;</w:t>
      </w:r>
    </w:p>
    <w:p w14:paraId="4C7033E7" w14:textId="77777777" w:rsidR="00E80D34" w:rsidRDefault="00E80D34" w:rsidP="00E80D34">
      <w:pPr>
        <w:pStyle w:val="PL"/>
        <w:rPr>
          <w:lang w:eastAsia="zh-CN"/>
        </w:rPr>
      </w:pPr>
      <w:r>
        <w:tab/>
        <w:t>&lt;xs:enumeration value="</w:t>
      </w:r>
      <w:r>
        <w:rPr>
          <w:lang w:val="en-US" w:eastAsia="zh-CN"/>
        </w:rPr>
        <w:t>NO</w:t>
      </w:r>
      <w:r>
        <w:rPr>
          <w:lang w:val="en-US"/>
        </w:rPr>
        <w:t>_DELAY</w:t>
      </w:r>
      <w:r>
        <w:t>"/&gt;</w:t>
      </w:r>
    </w:p>
    <w:p w14:paraId="0783FEB0" w14:textId="77777777" w:rsidR="00E80D34" w:rsidRDefault="00E80D34" w:rsidP="00E80D34">
      <w:pPr>
        <w:pStyle w:val="PL"/>
      </w:pPr>
      <w:r>
        <w:tab/>
        <w:t>&lt;/xs:restriction&gt;</w:t>
      </w:r>
    </w:p>
    <w:p w14:paraId="6DCE4A46" w14:textId="77777777" w:rsidR="00E80D34" w:rsidRDefault="00E80D34" w:rsidP="00E80D34">
      <w:pPr>
        <w:pStyle w:val="PL"/>
        <w:rPr>
          <w:lang w:eastAsia="zh-CN"/>
        </w:rPr>
      </w:pPr>
      <w:r>
        <w:tab/>
        <w:t>&lt;/xs:simpleType&gt;</w:t>
      </w:r>
    </w:p>
    <w:p w14:paraId="1E04634E" w14:textId="77777777" w:rsidR="00E80D34" w:rsidRDefault="00E80D34" w:rsidP="00E80D34">
      <w:pPr>
        <w:pStyle w:val="PL"/>
      </w:pPr>
      <w:r>
        <w:tab/>
        <w:t>&lt;xs:simpleType name="</w:t>
      </w:r>
      <w:r>
        <w:rPr>
          <w:rFonts w:hint="eastAsia"/>
          <w:lang w:eastAsia="zh-CN"/>
        </w:rPr>
        <w:t>t</w:t>
      </w:r>
      <w:r w:rsidRPr="007812CD">
        <w:t>LcsQosClass</w:t>
      </w:r>
      <w:r>
        <w:t>Type"&gt;</w:t>
      </w:r>
    </w:p>
    <w:p w14:paraId="29627530" w14:textId="77777777" w:rsidR="00E80D34" w:rsidRDefault="00E80D34" w:rsidP="00E80D34">
      <w:pPr>
        <w:pStyle w:val="PL"/>
      </w:pPr>
      <w:r>
        <w:tab/>
        <w:t>&lt;xs:restriction base="xs:string"&gt;</w:t>
      </w:r>
    </w:p>
    <w:p w14:paraId="413681B6" w14:textId="77777777" w:rsidR="00E80D34" w:rsidRDefault="00E80D34" w:rsidP="00E80D34">
      <w:pPr>
        <w:pStyle w:val="PL"/>
        <w:rPr>
          <w:lang w:eastAsia="zh-CN"/>
        </w:rPr>
      </w:pPr>
      <w:r>
        <w:tab/>
        <w:t>&lt;xs:enumeration value="</w:t>
      </w:r>
      <w:r>
        <w:rPr>
          <w:lang w:val="en-US"/>
        </w:rPr>
        <w:t>BEST_EFFORT</w:t>
      </w:r>
      <w:r>
        <w:t>"/&gt;</w:t>
      </w:r>
    </w:p>
    <w:p w14:paraId="631B03B3" w14:textId="77777777" w:rsidR="00E80D34" w:rsidRDefault="00E80D34" w:rsidP="00E80D34">
      <w:pPr>
        <w:pStyle w:val="PL"/>
        <w:rPr>
          <w:lang w:eastAsia="zh-CN"/>
        </w:rPr>
      </w:pPr>
      <w:r>
        <w:tab/>
        <w:t>&lt;xs:enumeration value="</w:t>
      </w:r>
      <w:r>
        <w:rPr>
          <w:lang w:val="en-US"/>
        </w:rPr>
        <w:t>ASSURED</w:t>
      </w:r>
      <w:r>
        <w:t>"/&gt;</w:t>
      </w:r>
    </w:p>
    <w:p w14:paraId="1E69C90A" w14:textId="77777777" w:rsidR="00E80D34" w:rsidRDefault="00E80D34" w:rsidP="00E80D34">
      <w:pPr>
        <w:pStyle w:val="PL"/>
        <w:rPr>
          <w:lang w:eastAsia="zh-CN"/>
        </w:rPr>
      </w:pPr>
      <w:r>
        <w:tab/>
        <w:t>&lt;xs:enumeration value="</w:t>
      </w:r>
      <w:r>
        <w:rPr>
          <w:lang w:eastAsia="zh-CN"/>
        </w:rPr>
        <w:t>MULTIPLE_QOS</w:t>
      </w:r>
      <w:r>
        <w:t>"/&gt;</w:t>
      </w:r>
    </w:p>
    <w:p w14:paraId="5B524465" w14:textId="77777777" w:rsidR="00E80D34" w:rsidRDefault="00E80D34" w:rsidP="00E80D34">
      <w:pPr>
        <w:pStyle w:val="PL"/>
      </w:pPr>
      <w:r>
        <w:tab/>
        <w:t>&lt;/xs:restriction&gt;</w:t>
      </w:r>
    </w:p>
    <w:p w14:paraId="7E16C6A1" w14:textId="77777777" w:rsidR="00E80D34" w:rsidRDefault="00E80D34" w:rsidP="00E80D34">
      <w:pPr>
        <w:pStyle w:val="PL"/>
        <w:rPr>
          <w:lang w:eastAsia="zh-CN"/>
        </w:rPr>
      </w:pPr>
      <w:r>
        <w:tab/>
        <w:t>&lt;/xs:simpleType&gt;</w:t>
      </w:r>
    </w:p>
    <w:p w14:paraId="4ACF1CED" w14:textId="77777777" w:rsidR="00E80D34" w:rsidRPr="008B4095" w:rsidRDefault="00E80D34" w:rsidP="00E80D34">
      <w:pPr>
        <w:pStyle w:val="PL"/>
        <w:rPr>
          <w:lang w:eastAsia="zh-CN"/>
        </w:rPr>
      </w:pPr>
      <w:r w:rsidRPr="008B4095">
        <w:rPr>
          <w:lang w:eastAsia="zh-CN"/>
        </w:rPr>
        <w:tab/>
        <w:t>&lt;xs:complexType name="anyExtType"&gt;</w:t>
      </w:r>
    </w:p>
    <w:p w14:paraId="0695957B" w14:textId="77777777" w:rsidR="00E80D34" w:rsidRPr="008B4095" w:rsidRDefault="00E80D34" w:rsidP="00E80D34">
      <w:pPr>
        <w:pStyle w:val="PL"/>
        <w:rPr>
          <w:lang w:eastAsia="zh-CN"/>
        </w:rPr>
      </w:pPr>
      <w:r w:rsidRPr="008B4095">
        <w:rPr>
          <w:lang w:eastAsia="zh-CN"/>
        </w:rPr>
        <w:tab/>
      </w:r>
      <w:r w:rsidRPr="008B4095">
        <w:rPr>
          <w:lang w:eastAsia="zh-CN"/>
        </w:rPr>
        <w:tab/>
        <w:t>&lt;xs:sequence&gt;</w:t>
      </w:r>
    </w:p>
    <w:p w14:paraId="339439F2" w14:textId="77777777" w:rsidR="00E80D34" w:rsidRPr="008B4095" w:rsidRDefault="00E80D34" w:rsidP="00E80D34">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87FBD79" w14:textId="77777777" w:rsidR="00E80D34" w:rsidRPr="008B4095" w:rsidRDefault="00E80D34" w:rsidP="00E80D34">
      <w:pPr>
        <w:pStyle w:val="PL"/>
        <w:rPr>
          <w:lang w:eastAsia="zh-CN"/>
        </w:rPr>
      </w:pPr>
      <w:r w:rsidRPr="008B4095">
        <w:rPr>
          <w:lang w:eastAsia="zh-CN"/>
        </w:rPr>
        <w:tab/>
      </w:r>
      <w:r w:rsidRPr="008B4095">
        <w:rPr>
          <w:lang w:eastAsia="zh-CN"/>
        </w:rPr>
        <w:tab/>
        <w:t>&lt;/xs:sequence&gt;</w:t>
      </w:r>
    </w:p>
    <w:p w14:paraId="3794AC84" w14:textId="77777777" w:rsidR="00E80D34" w:rsidRPr="008B4095" w:rsidRDefault="00E80D34" w:rsidP="00E80D34">
      <w:pPr>
        <w:pStyle w:val="PL"/>
        <w:rPr>
          <w:lang w:eastAsia="zh-CN"/>
        </w:rPr>
      </w:pPr>
      <w:r w:rsidRPr="008B4095">
        <w:rPr>
          <w:lang w:eastAsia="zh-CN"/>
        </w:rPr>
        <w:tab/>
        <w:t>&lt;/xs:complexType&gt;</w:t>
      </w:r>
    </w:p>
    <w:p w14:paraId="5DAB0A76" w14:textId="77777777" w:rsidR="00E80D34" w:rsidRPr="00B16EA9" w:rsidRDefault="00E80D34" w:rsidP="00E80D34">
      <w:pPr>
        <w:pStyle w:val="PL"/>
        <w:rPr>
          <w:lang w:eastAsia="zh-CN"/>
        </w:rPr>
      </w:pPr>
      <w:r>
        <w:rPr>
          <w:rFonts w:hint="eastAsia"/>
          <w:lang w:eastAsia="zh-CN"/>
        </w:rPr>
        <w:t>&lt;</w:t>
      </w:r>
      <w:r>
        <w:rPr>
          <w:lang w:eastAsia="zh-CN"/>
        </w:rPr>
        <w:t>/xs:schema&gt;</w:t>
      </w:r>
    </w:p>
    <w:p w14:paraId="05BD27CA" w14:textId="77777777" w:rsidR="00E80D34" w:rsidRDefault="00E80D34" w:rsidP="00E80D34">
      <w:pPr>
        <w:rPr>
          <w:lang w:eastAsia="zh-CN"/>
        </w:rPr>
      </w:pPr>
    </w:p>
    <w:p w14:paraId="42819A39" w14:textId="77777777" w:rsidR="00E80D34" w:rsidRPr="001E23FE" w:rsidRDefault="00E80D34" w:rsidP="00E80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92D04" w14:textId="77777777" w:rsidR="00E80D34" w:rsidRPr="0073469F" w:rsidRDefault="00E80D34" w:rsidP="00E80D34">
      <w:pPr>
        <w:pStyle w:val="2"/>
      </w:pPr>
      <w:bookmarkStart w:id="294" w:name="_Toc45281912"/>
      <w:bookmarkStart w:id="295" w:name="_Toc51933142"/>
      <w:bookmarkStart w:id="296" w:name="_Toc171629321"/>
      <w:r>
        <w:t>7.5</w:t>
      </w:r>
      <w:r w:rsidRPr="0073469F">
        <w:tab/>
      </w:r>
      <w:r>
        <w:t>Data semantics</w:t>
      </w:r>
      <w:bookmarkEnd w:id="294"/>
      <w:bookmarkEnd w:id="295"/>
      <w:bookmarkEnd w:id="296"/>
    </w:p>
    <w:p w14:paraId="06F0D390" w14:textId="73C4748D" w:rsidR="00E80D34" w:rsidRDefault="00E80D34" w:rsidP="00E80D34">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&gt;</w:t>
      </w:r>
      <w:ins w:id="297" w:author="xiaoxue_CATT" w:date="2024-10-06T15:03:00Z">
        <w:r w:rsidR="00697175">
          <w:rPr>
            <w:rFonts w:hint="eastAsia"/>
            <w:lang w:eastAsia="zh-CN"/>
          </w:rPr>
          <w:t>,</w:t>
        </w:r>
      </w:ins>
      <w:r>
        <w:t xml:space="preserve"> </w:t>
      </w:r>
      <w:del w:id="298" w:author="xiaoxue_CATT" w:date="2024-10-06T15:03:00Z">
        <w:r w:rsidDel="00697175">
          <w:delText>and</w:delText>
        </w:r>
      </w:del>
      <w:r>
        <w:t xml:space="preserve"> &lt;report&gt; </w:t>
      </w:r>
      <w:ins w:id="299" w:author="xiaoxue_CATT" w:date="2024-10-06T15:15:00Z">
        <w:r w:rsidR="00632D32">
          <w:t>&lt;adaptive</w:t>
        </w:r>
        <w:r w:rsidR="00632D32">
          <w:rPr>
            <w:rFonts w:hint="eastAsia"/>
          </w:rPr>
          <w:t>-</w:t>
        </w:r>
        <w:r w:rsidR="00632D32" w:rsidRPr="00B92B35">
          <w:t>report</w:t>
        </w:r>
        <w:r w:rsidR="00632D32">
          <w:t>&gt;</w:t>
        </w:r>
        <w:r w:rsidR="00632D32">
          <w:rPr>
            <w:rFonts w:hint="eastAsia"/>
            <w:lang w:eastAsia="zh-CN"/>
          </w:rPr>
          <w:t xml:space="preserve"> </w:t>
        </w:r>
      </w:ins>
      <w:ins w:id="300" w:author="xiaoxue_CATT" w:date="2024-10-06T15:03:00Z">
        <w:r w:rsidR="00697175">
          <w:rPr>
            <w:rFonts w:hint="eastAsia"/>
            <w:lang w:eastAsia="zh-CN"/>
          </w:rPr>
          <w:t xml:space="preserve">and </w:t>
        </w:r>
      </w:ins>
      <w:ins w:id="301" w:author="xiaoxue_CATT" w:date="2024-10-06T15:15:00Z">
        <w:r w:rsidR="00632D32">
          <w:t>&lt;adaptive</w:t>
        </w:r>
        <w:r w:rsidR="00632D32">
          <w:rPr>
            <w:rFonts w:hint="eastAsia"/>
          </w:rPr>
          <w:t>-</w:t>
        </w:r>
        <w:proofErr w:type="spellStart"/>
        <w:r w:rsidR="00632D32">
          <w:rPr>
            <w:rFonts w:hint="eastAsia"/>
            <w:lang w:eastAsia="zh-CN"/>
          </w:rPr>
          <w:t>ind</w:t>
        </w:r>
        <w:proofErr w:type="spellEnd"/>
        <w:r w:rsidR="00632D32">
          <w:t>&gt;</w:t>
        </w:r>
      </w:ins>
      <w:ins w:id="302" w:author="xiaoxue_CATT" w:date="2024-10-06T15:04:00Z">
        <w:r w:rsidR="00697175">
          <w:rPr>
            <w:rFonts w:hint="eastAsia"/>
            <w:lang w:eastAsia="zh-CN"/>
          </w:rPr>
          <w:t xml:space="preserve"> </w:t>
        </w:r>
      </w:ins>
      <w:r w:rsidRPr="0073469F">
        <w:t>sub</w:t>
      </w:r>
      <w:r>
        <w:t>-</w:t>
      </w:r>
      <w:r w:rsidRPr="0073469F">
        <w:t>elements.</w:t>
      </w:r>
    </w:p>
    <w:p w14:paraId="5FF0FE5F" w14:textId="77777777" w:rsidR="00E80D34" w:rsidRDefault="00E80D34" w:rsidP="00E80D34">
      <w:pPr>
        <w:rPr>
          <w:lang w:eastAsia="zh-CN"/>
        </w:rPr>
      </w:pPr>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B5B7228" w14:textId="77777777" w:rsidR="00E80D34" w:rsidRDefault="00E80D34" w:rsidP="00E80D34">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E3734BC" w14:textId="77777777" w:rsidR="00E80D34" w:rsidRDefault="00E80D34" w:rsidP="00E80D34">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6EEDFB8" w14:textId="77777777" w:rsidR="00E80D34" w:rsidRDefault="00E80D34" w:rsidP="00E80D34">
      <w:r>
        <w:t>&lt;</w:t>
      </w:r>
      <w:proofErr w:type="gramStart"/>
      <w:r>
        <w:t>subscription</w:t>
      </w:r>
      <w:proofErr w:type="gramEnd"/>
      <w:r>
        <w:t>&gt; contains the following sub-elements:</w:t>
      </w:r>
    </w:p>
    <w:p w14:paraId="7509845C" w14:textId="77777777" w:rsidR="00E80D34" w:rsidRDefault="00E80D34" w:rsidP="00E80D34">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927BA8E" w14:textId="77777777" w:rsidR="00E80D34" w:rsidRDefault="00E80D34" w:rsidP="00E80D34">
      <w:pPr>
        <w:pStyle w:val="B1"/>
      </w:pPr>
      <w:r>
        <w:t>b)</w:t>
      </w:r>
      <w:r>
        <w:tab/>
        <w:t>&lt;time-interval-length&gt;, an element specifying the interval time the SLM-S needs to wait before sending location reports. The value is given in seconds.</w:t>
      </w:r>
    </w:p>
    <w:p w14:paraId="542C9A19" w14:textId="77777777" w:rsidR="00E80D34" w:rsidRDefault="00E80D34" w:rsidP="00E80D34">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E2099FB" w14:textId="77777777" w:rsidR="00E80D34" w:rsidRDefault="00E80D34" w:rsidP="00E80D34">
      <w:pPr>
        <w:pStyle w:val="B1"/>
      </w:pPr>
      <w:r>
        <w:rPr>
          <w:lang w:val="en-US"/>
        </w:rPr>
        <w:t>d)</w:t>
      </w:r>
      <w:r>
        <w:rPr>
          <w:lang w:val="en-US"/>
        </w:rPr>
        <w:tab/>
      </w:r>
      <w:r>
        <w:t>&lt;</w:t>
      </w:r>
      <w:proofErr w:type="gramStart"/>
      <w:r>
        <w:t>expiry-time</w:t>
      </w:r>
      <w:proofErr w:type="gramEnd"/>
      <w:r>
        <w:t>&gt;, an element specifying expiry time for subscription in seconds.</w:t>
      </w:r>
    </w:p>
    <w:p w14:paraId="53C01769" w14:textId="77777777" w:rsidR="00E80D34" w:rsidRDefault="00E80D34" w:rsidP="00E80D34">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0B4F0033" w14:textId="77777777" w:rsidR="00E80D34" w:rsidRDefault="00E80D34" w:rsidP="00E80D34">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0C74AF7" w14:textId="77777777" w:rsidR="00E80D34" w:rsidRPr="00032DFE" w:rsidRDefault="00E80D34" w:rsidP="00E80D34">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2893C68A" w14:textId="77777777" w:rsidR="00E80D34" w:rsidRDefault="00E80D34" w:rsidP="00E80D34">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83469AF" w14:textId="77777777" w:rsidR="00E80D34" w:rsidRPr="00CA4807" w:rsidRDefault="00E80D34" w:rsidP="00E80D34">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1DC73857" w14:textId="77777777" w:rsidR="00E80D34" w:rsidRPr="00CA4807" w:rsidRDefault="00E80D34" w:rsidP="00E80D34">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7EC92C4E" w14:textId="77777777" w:rsidR="00E80D34" w:rsidRDefault="00E80D34" w:rsidP="00E80D34">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rFonts w:hint="eastAsia"/>
          <w:lang w:eastAsia="zh-CN"/>
        </w:rPr>
        <w:t>.</w:t>
      </w:r>
    </w:p>
    <w:p w14:paraId="06B5B037" w14:textId="77777777" w:rsidR="00E80D34" w:rsidRDefault="00E80D34" w:rsidP="00E80D34">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335D579" w14:textId="77777777" w:rsidR="00E80D34" w:rsidRDefault="00E80D34" w:rsidP="00E80D34">
      <w:r>
        <w:rPr>
          <w:lang w:eastAsia="zh-CN"/>
        </w:rPr>
        <w:t>&lt;</w:t>
      </w:r>
      <w:proofErr w:type="gramStart"/>
      <w:r>
        <w:rPr>
          <w:lang w:eastAsia="zh-CN"/>
        </w:rPr>
        <w:t>notification</w:t>
      </w:r>
      <w:proofErr w:type="gramEnd"/>
      <w:r>
        <w:rPr>
          <w:lang w:eastAsia="zh-CN"/>
        </w:rPr>
        <w:t xml:space="preserve">&gt; </w:t>
      </w:r>
      <w:r>
        <w:t>contains the following sub-elements:</w:t>
      </w:r>
    </w:p>
    <w:p w14:paraId="434B2BDE" w14:textId="77777777" w:rsidR="00E80D34" w:rsidRDefault="00E80D34" w:rsidP="00E80D34">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5DEC43C" w14:textId="77777777" w:rsidR="00E80D34" w:rsidRDefault="00E80D34" w:rsidP="00E80D34">
      <w:pPr>
        <w:pStyle w:val="B1"/>
      </w:pPr>
      <w:r>
        <w:t>b</w:t>
      </w:r>
      <w:r w:rsidRPr="0090546D">
        <w:t>)</w:t>
      </w:r>
      <w:r w:rsidRPr="0090546D">
        <w:tab/>
      </w:r>
      <w:r>
        <w:t>&lt;trigger-id&gt;, an element which can occur multiple times that contains the value of the &lt;trigger-id&gt; attribute associated with a trigger that has fired; and</w:t>
      </w:r>
    </w:p>
    <w:p w14:paraId="3E1B0172" w14:textId="77777777" w:rsidR="00E80D34" w:rsidRDefault="00E80D34" w:rsidP="00E80D34">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D134F7A" w14:textId="77777777" w:rsidR="00E80D34" w:rsidRDefault="00E80D34" w:rsidP="00E80D34">
      <w:pPr>
        <w:pStyle w:val="B2"/>
      </w:pPr>
      <w:r>
        <w:t>1</w:t>
      </w:r>
      <w:r w:rsidRPr="0090546D">
        <w:t>)</w:t>
      </w:r>
      <w:r w:rsidRPr="0090546D">
        <w:tab/>
      </w:r>
      <w:r>
        <w:t xml:space="preserve">&lt;VAL-user-id&gt;, an element contains the </w:t>
      </w:r>
      <w:r w:rsidRPr="0090546D">
        <w:t>identity of a VAL user in the identities list;</w:t>
      </w:r>
    </w:p>
    <w:p w14:paraId="58DCC5B9" w14:textId="77777777" w:rsidR="00E80D34" w:rsidRPr="0090546D" w:rsidRDefault="00E80D34" w:rsidP="00E80D34">
      <w:pPr>
        <w:pStyle w:val="B2"/>
      </w:pPr>
      <w:r w:rsidRPr="0090546D">
        <w:t>2)</w:t>
      </w:r>
      <w:r w:rsidRPr="0090546D">
        <w:tab/>
        <w:t>&lt;latest-location &gt;, an element contains at least one of the following sub-elements:</w:t>
      </w:r>
    </w:p>
    <w:p w14:paraId="289A3236" w14:textId="77777777" w:rsidR="00E80D34" w:rsidRPr="0090546D" w:rsidRDefault="00E80D34" w:rsidP="00E80D34">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84F997" w14:textId="77777777" w:rsidR="00E80D34" w:rsidRPr="0090546D" w:rsidRDefault="00E80D34" w:rsidP="00E80D34">
      <w:pPr>
        <w:pStyle w:val="B3"/>
      </w:pPr>
      <w:r>
        <w:t>ii)</w:t>
      </w:r>
      <w:r>
        <w:tab/>
        <w:t>&lt;neighbouring-NCGI&gt;,</w:t>
      </w:r>
      <w:r w:rsidRPr="00955156">
        <w:t xml:space="preserve"> </w:t>
      </w:r>
      <w:r>
        <w:t>an optional element that can occur multiple times. It contains the NCGI of any neighbouring cell the SLM-C can detect;</w:t>
      </w:r>
    </w:p>
    <w:p w14:paraId="0E67E3A2" w14:textId="77777777" w:rsidR="00E80D34" w:rsidRPr="0090546D" w:rsidRDefault="00E80D34" w:rsidP="00E80D34">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2948628" w14:textId="77777777" w:rsidR="00E80D34" w:rsidRPr="0090546D" w:rsidRDefault="00E80D34" w:rsidP="00E80D34">
      <w:pPr>
        <w:pStyle w:val="B3"/>
      </w:pPr>
      <w:r>
        <w:t>iv)</w:t>
      </w:r>
      <w:r>
        <w:tab/>
        <w:t>&lt;</w:t>
      </w:r>
      <w:proofErr w:type="spellStart"/>
      <w:r>
        <w:t>mbsfn</w:t>
      </w:r>
      <w:proofErr w:type="spellEnd"/>
      <w:r>
        <w:t>-area&gt; element, an optional element specifying that the MBSFN area Id needs to be reported; and</w:t>
      </w:r>
    </w:p>
    <w:p w14:paraId="56EB913C" w14:textId="77777777" w:rsidR="00E80D34" w:rsidRDefault="00E80D34" w:rsidP="00E80D34">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262F896F" w14:textId="77777777" w:rsidR="00E80D34" w:rsidRPr="0090546D" w:rsidRDefault="00E80D34" w:rsidP="00E80D34">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08B82A9D" w14:textId="77777777" w:rsidR="00E80D34" w:rsidRDefault="00E80D34" w:rsidP="00E80D34">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1C4780DC" w14:textId="77777777" w:rsidR="00E80D34" w:rsidRDefault="00E80D34" w:rsidP="00E80D34">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E2737C2" w14:textId="77777777" w:rsidR="00E80D34" w:rsidRDefault="00E80D34" w:rsidP="00E80D34">
      <w:pPr>
        <w:pStyle w:val="B1"/>
      </w:pPr>
      <w:r>
        <w:t>b)</w:t>
      </w:r>
      <w:r>
        <w:tab/>
        <w:t>&lt;current-location&gt;, a mandatory element that contains the location information. The &lt;current-location&gt; element contains the following sub-elements:</w:t>
      </w:r>
    </w:p>
    <w:p w14:paraId="41930463" w14:textId="77777777" w:rsidR="00E80D34" w:rsidRDefault="00E80D34" w:rsidP="00E80D34">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01C2DFF" w14:textId="77777777" w:rsidR="00E80D34" w:rsidRDefault="00E80D34" w:rsidP="00E80D34">
      <w:pPr>
        <w:pStyle w:val="B2"/>
      </w:pPr>
      <w:r>
        <w:t>2)</w:t>
      </w:r>
      <w:r>
        <w:tab/>
        <w:t>&lt;neighbouring-NCGI&gt;, an optional element that can occur multiple times. It contains the NCGI of any neighbouring cell the SLM-C can detect;</w:t>
      </w:r>
    </w:p>
    <w:p w14:paraId="141D55EC" w14:textId="77777777" w:rsidR="00E80D34" w:rsidRDefault="00E80D34" w:rsidP="00E80D34">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47600BF" w14:textId="77777777" w:rsidR="00E80D34" w:rsidRDefault="00E80D34" w:rsidP="00E80D34">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E077A32" w14:textId="77777777" w:rsidR="00E80D34" w:rsidRDefault="00E80D34" w:rsidP="00E80D34">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FE7D60F" w14:textId="77777777" w:rsidR="00E80D34" w:rsidRDefault="00E80D34" w:rsidP="00E80D34">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C0BEE10" w14:textId="77777777" w:rsidR="00E80D34" w:rsidRDefault="00E80D34" w:rsidP="00E80D34">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B8DC50" w14:textId="77777777" w:rsidR="00E80D34" w:rsidRDefault="00E80D34" w:rsidP="00E80D34">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E8D6AE" w14:textId="77777777" w:rsidR="00E80D34" w:rsidRDefault="00E80D34" w:rsidP="00E80D34">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80C786" w14:textId="77777777" w:rsidR="00E80D34" w:rsidRPr="00541F2C" w:rsidRDefault="00E80D34" w:rsidP="00E80D34">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8733253" w14:textId="77777777" w:rsidR="00E80D34" w:rsidRPr="00FB0C16" w:rsidRDefault="00E80D34" w:rsidP="00E80D34">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65E8167" w14:textId="77777777" w:rsidR="00E80D34" w:rsidRPr="005B2D69" w:rsidRDefault="00E80D34" w:rsidP="00E80D34">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29731CC" w14:textId="77777777" w:rsidR="00E80D34" w:rsidRPr="009B77C8" w:rsidRDefault="00E80D34" w:rsidP="00E80D34">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D5E2FCF" w14:textId="77777777" w:rsidR="00E80D34" w:rsidRPr="00883077" w:rsidRDefault="00E80D34" w:rsidP="00E80D34">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15CE3BA" w14:textId="77777777" w:rsidR="00E80D34" w:rsidRPr="009B77C8" w:rsidRDefault="00E80D34" w:rsidP="00E80D34">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23993402" w14:textId="77777777" w:rsidR="00E80D34" w:rsidRPr="001221A7" w:rsidRDefault="00E80D34" w:rsidP="00E80D34">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76CF79C" w14:textId="77777777" w:rsidR="00E80D34" w:rsidRDefault="00E80D34" w:rsidP="00E80D34">
      <w:pPr>
        <w:pStyle w:val="B2"/>
      </w:pPr>
      <w:r>
        <w:t>1)</w:t>
      </w:r>
      <w:r>
        <w:tab/>
        <w:t>&lt;cell-change&gt;, an optional element specifying what cell changes trigger the request for a location report. This element consists of the following sub-elements:</w:t>
      </w:r>
    </w:p>
    <w:p w14:paraId="3A63EF11" w14:textId="77777777" w:rsidR="00E80D34" w:rsidRDefault="00E80D34" w:rsidP="00E80D34">
      <w:pPr>
        <w:pStyle w:val="B3"/>
      </w:pPr>
      <w:r>
        <w:t>i)</w:t>
      </w:r>
      <w:r>
        <w:tab/>
        <w:t>&lt;any-cell-change&gt;, an optional element. The presence of this element specifies that any cell change is a trigger. This element contains a mandatory &lt;trigger-id&gt; attribute that shall be set to a unique string;</w:t>
      </w:r>
    </w:p>
    <w:p w14:paraId="26D73F63" w14:textId="77777777" w:rsidR="00E80D34" w:rsidRDefault="00E80D34" w:rsidP="00E80D34">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A77522" w14:textId="77777777" w:rsidR="00E80D34" w:rsidRDefault="00E80D34" w:rsidP="00E80D34">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5456DB8" w14:textId="77777777" w:rsidR="00E80D34" w:rsidRDefault="00E80D34" w:rsidP="00E80D34">
      <w:pPr>
        <w:pStyle w:val="B2"/>
      </w:pPr>
      <w:r>
        <w:t>2)</w:t>
      </w:r>
      <w:r>
        <w:tab/>
        <w:t>&lt;tracking-area-change&gt;, an optional element specifying what tracking area changes trigger a request for a location report. This element consists of the following sub-elements:</w:t>
      </w:r>
    </w:p>
    <w:p w14:paraId="038F19EB" w14:textId="77777777" w:rsidR="00E80D34" w:rsidRDefault="00E80D34" w:rsidP="00E80D34">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3E1F968" w14:textId="77777777" w:rsidR="00E80D34" w:rsidRDefault="00E80D34" w:rsidP="00E80D34">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F29C4A1" w14:textId="77777777" w:rsidR="00E80D34" w:rsidRDefault="00E80D34" w:rsidP="00E80D34">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6910A7" w14:textId="77777777" w:rsidR="00E80D34" w:rsidRDefault="00E80D34" w:rsidP="00E80D34">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9B0D167" w14:textId="77777777" w:rsidR="00E80D34" w:rsidRDefault="00E80D34" w:rsidP="00E80D34">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5E241F" w14:textId="77777777" w:rsidR="00E80D34" w:rsidRDefault="00E80D34" w:rsidP="00E80D34">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99CB2F2" w14:textId="77777777" w:rsidR="00E80D34" w:rsidRPr="009A5908" w:rsidRDefault="00E80D34" w:rsidP="00E80D34">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B89C727" w14:textId="77777777" w:rsidR="00E80D34" w:rsidRDefault="00E80D34" w:rsidP="00E80D34">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AA09D1" w14:textId="77777777" w:rsidR="00E80D34" w:rsidRDefault="00E80D34" w:rsidP="00E80D34">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9479149" w14:textId="77777777" w:rsidR="00E80D34" w:rsidRDefault="00E80D34" w:rsidP="00E80D34">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99D68D3" w14:textId="77777777" w:rsidR="00E80D34" w:rsidRDefault="00E80D34" w:rsidP="00E80D34">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CB2F2E" w14:textId="77777777" w:rsidR="00E80D34" w:rsidRDefault="00E80D34" w:rsidP="00E80D34">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BDDF151" w14:textId="77777777" w:rsidR="00E80D34" w:rsidRDefault="00E80D34" w:rsidP="00E80D34">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C7FA923" w14:textId="77777777" w:rsidR="00E80D34" w:rsidRDefault="00E80D34" w:rsidP="00E80D34">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8886F2C" w14:textId="77777777" w:rsidR="00E80D34" w:rsidRDefault="00E80D34" w:rsidP="00E80D34">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51D9B16" w14:textId="77777777" w:rsidR="00E80D34" w:rsidRDefault="00E80D34" w:rsidP="00E80D34">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BD38C5D" w14:textId="77777777" w:rsidR="00E80D34" w:rsidRDefault="00E80D34" w:rsidP="00E80D34">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DBC7884" w14:textId="77777777" w:rsidR="00E80D34" w:rsidRDefault="00E80D34" w:rsidP="00E80D34">
      <w:pPr>
        <w:pStyle w:val="B2"/>
      </w:pPr>
      <w:r>
        <w:t>8)</w:t>
      </w:r>
      <w:r>
        <w:tab/>
        <w:t>&lt;vertical-application-event&gt;, an optional element specifying what application signalling events triggers a request for a location report. The &lt;vertical-application-event&gt; element has the following sub-elements:</w:t>
      </w:r>
    </w:p>
    <w:p w14:paraId="52684AA6" w14:textId="77777777" w:rsidR="00E80D34" w:rsidRDefault="00E80D34" w:rsidP="00E80D34">
      <w:pPr>
        <w:pStyle w:val="B3"/>
      </w:pPr>
      <w:r>
        <w:t>i)</w:t>
      </w:r>
      <w:r>
        <w:tab/>
        <w:t>&lt;initial-log-on&gt;, an optional element specifying that an initial log on triggers a request for a location report. This element contains a mandatory &lt;trigger-id&gt; attribute that shall be set to a unique string;</w:t>
      </w:r>
    </w:p>
    <w:p w14:paraId="0604B553" w14:textId="77777777" w:rsidR="00E80D34" w:rsidRDefault="00E80D34" w:rsidP="00E80D34">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DACDDA8" w14:textId="77777777" w:rsidR="00E80D34" w:rsidRDefault="00E80D34" w:rsidP="00E80D34">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C0722F" w14:textId="77777777" w:rsidR="00E80D34" w:rsidRDefault="00E80D34" w:rsidP="00E80D34">
      <w:pPr>
        <w:pStyle w:val="B2"/>
      </w:pPr>
      <w:r>
        <w:t>9)</w:t>
      </w:r>
      <w:r>
        <w:tab/>
        <w:t>&lt;geographical-area-change&gt;, an optional element specifying what geographical are changes trigger a request for a location reporting. This element consists of the following sub-elements:</w:t>
      </w:r>
    </w:p>
    <w:p w14:paraId="50E97487" w14:textId="77777777" w:rsidR="00E80D34" w:rsidRDefault="00E80D34" w:rsidP="00E80D34">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72837D6" w14:textId="77777777" w:rsidR="00E80D34" w:rsidRDefault="00E80D34" w:rsidP="00E80D34">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F2C995" w14:textId="77777777" w:rsidR="00E80D34" w:rsidRDefault="00E80D34" w:rsidP="00E80D34">
      <w:pPr>
        <w:pStyle w:val="B4"/>
      </w:pPr>
      <w:r>
        <w:t>A)</w:t>
      </w:r>
      <w:r>
        <w:tab/>
        <w:t xml:space="preserve">&lt;geographical-area&gt;, an optional element containing a &lt;trigger-id&gt; attribute and the following two </w:t>
      </w:r>
      <w:proofErr w:type="spellStart"/>
      <w:r>
        <w:t>subelements</w:t>
      </w:r>
      <w:proofErr w:type="spellEnd"/>
      <w:r>
        <w:t>:</w:t>
      </w:r>
    </w:p>
    <w:p w14:paraId="192C45DA" w14:textId="77777777" w:rsidR="00E80D34" w:rsidRDefault="00E80D34" w:rsidP="00E80D34">
      <w:pPr>
        <w:pStyle w:val="B5"/>
      </w:pPr>
      <w:r>
        <w:t>I)</w:t>
      </w:r>
      <w:r>
        <w:tab/>
        <w:t>&lt;polygon-area&gt;, an optional element specifying the area as a polygon specified in clause 5.2 in 3GPP TS 23.032 [2]; and</w:t>
      </w:r>
    </w:p>
    <w:p w14:paraId="5280852D" w14:textId="77777777" w:rsidR="00E80D34" w:rsidRDefault="00E80D34" w:rsidP="00E80D34">
      <w:pPr>
        <w:pStyle w:val="B5"/>
      </w:pPr>
      <w:r>
        <w:t>II)</w:t>
      </w:r>
      <w:r>
        <w:tab/>
        <w:t>&lt;ellipsoid-arc-area&gt;, an optional element specifying the area as an ellipsoid arc specified in clause 5.7 in 3GPP TS 23.032 [2]; and</w:t>
      </w:r>
    </w:p>
    <w:p w14:paraId="2781E60B" w14:textId="77777777" w:rsidR="00E80D34" w:rsidRDefault="00E80D34" w:rsidP="00E80D34">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D62ED8B" w14:textId="77777777" w:rsidR="00E80D34" w:rsidRDefault="00E80D34" w:rsidP="00E80D34">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73FB428" w14:textId="77777777" w:rsidR="00E80D34" w:rsidRDefault="00E80D34" w:rsidP="00E80D34">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01EF2107" w14:textId="77777777" w:rsidR="00E80D34" w:rsidRDefault="00E80D34" w:rsidP="00E80D34">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DD2A963" w14:textId="77777777" w:rsidR="00E80D34" w:rsidRPr="00E65B0F" w:rsidRDefault="00E80D34" w:rsidP="00E80D34">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5B91C60" w14:textId="77777777" w:rsidR="00E80D34" w:rsidRDefault="00E80D34" w:rsidP="00E80D34">
      <w:pPr>
        <w:pStyle w:val="B1"/>
      </w:pPr>
      <w:r w:rsidRPr="00E65B0F">
        <w:t>c)</w:t>
      </w:r>
      <w:r w:rsidRPr="00E65B0F">
        <w:tab/>
        <w:t>&lt;minimum-interval-length&gt;, a mandatory element specifying the minimum time the SLM-C needs to wait between sending location reports. The value is given in seconds;</w:t>
      </w:r>
    </w:p>
    <w:p w14:paraId="49825E73" w14:textId="77777777" w:rsidR="00E80D34" w:rsidRDefault="00E80D34" w:rsidP="00E80D34">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296E37DF" w14:textId="77777777" w:rsidR="00E80D34" w:rsidRDefault="00E80D34" w:rsidP="00E80D34">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0462348A" w14:textId="4BB8F1AC" w:rsidR="00E80D34" w:rsidRDefault="00E80D34" w:rsidP="00E80D34">
      <w:r>
        <w:t xml:space="preserve">&lt;report-request&gt; is a mandatory element used to include the requested location report. The &lt;report-request&gt; element contains </w:t>
      </w:r>
      <w:del w:id="303" w:author="xiaoxue_CATT" w:date="2024-10-06T13:49:00Z">
        <w:r w:rsidDel="00047DEB">
          <w:delText xml:space="preserve">at least one of </w:delText>
        </w:r>
      </w:del>
      <w:r>
        <w:t>the following sub-elements:</w:t>
      </w:r>
    </w:p>
    <w:p w14:paraId="46865365" w14:textId="77777777" w:rsidR="00E80D34" w:rsidRDefault="00E80D34" w:rsidP="00E80D34">
      <w:pPr>
        <w:pStyle w:val="B1"/>
      </w:pPr>
      <w:r>
        <w:t>a)</w:t>
      </w:r>
      <w:r>
        <w:tab/>
        <w:t xml:space="preserve">&lt;immediate-report-indicator&gt;, presence of the element indicates that </w:t>
      </w:r>
      <w:r w:rsidRPr="00337128">
        <w:t>an immediate location report is required</w:t>
      </w:r>
      <w:r>
        <w:t>;</w:t>
      </w:r>
    </w:p>
    <w:p w14:paraId="2A3A2B8D" w14:textId="77777777" w:rsidR="00E80D34" w:rsidRDefault="00E80D34" w:rsidP="00E80D34">
      <w:pPr>
        <w:pStyle w:val="B1"/>
      </w:pPr>
      <w:r>
        <w:t>b)</w:t>
      </w:r>
      <w:r>
        <w:tab/>
        <w:t>&lt;current-location&gt;, an optional element that contains the location information. The &lt;current-location&gt; element contains the following sub-elements:</w:t>
      </w:r>
    </w:p>
    <w:p w14:paraId="14A57C3E" w14:textId="77777777" w:rsidR="00E80D34" w:rsidRDefault="00E80D34" w:rsidP="00E80D34">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B9C1CF5" w14:textId="77777777" w:rsidR="00E80D34" w:rsidRDefault="00E80D34" w:rsidP="00E80D34">
      <w:pPr>
        <w:pStyle w:val="B2"/>
      </w:pPr>
      <w:r>
        <w:t>2)</w:t>
      </w:r>
      <w:r>
        <w:tab/>
        <w:t>&lt;neighbouring-NCGI&gt;, an optional element that can occur multiple times. It contains the NCGI of any neighbouring cell the SLM-C can detect;</w:t>
      </w:r>
    </w:p>
    <w:p w14:paraId="1F0FB2F4" w14:textId="77777777" w:rsidR="00E80D34" w:rsidRDefault="00E80D34" w:rsidP="00E80D34">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8510D36" w14:textId="77777777" w:rsidR="00E80D34" w:rsidRDefault="00E80D34" w:rsidP="00E80D34">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874B0E7" w14:textId="77777777" w:rsidR="00E80D34" w:rsidRDefault="00E80D34" w:rsidP="00E80D34">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FB3510E" w14:textId="77777777" w:rsidR="00E80D34" w:rsidRDefault="00E80D34" w:rsidP="00E80D34">
      <w:pPr>
        <w:pStyle w:val="B2"/>
      </w:pPr>
      <w:r>
        <w:t>1)</w:t>
      </w:r>
      <w:r>
        <w:tab/>
        <w:t>&lt;cell-change&gt;, an optional element specifying what cell changes trigger the request for a location report. This element consists of the following sub-elements:</w:t>
      </w:r>
    </w:p>
    <w:p w14:paraId="2D395656" w14:textId="77777777" w:rsidR="00E80D34" w:rsidRDefault="00E80D34" w:rsidP="00E80D34">
      <w:pPr>
        <w:pStyle w:val="B3"/>
      </w:pPr>
      <w:r>
        <w:t>i)</w:t>
      </w:r>
      <w:r>
        <w:tab/>
        <w:t>&lt;any-cell-change&gt;, an optional element. The presence of this element specifies that any cell change is a trigger. This element contains a mandatory &lt;trigger-id&gt; attribute that shall be set to a unique string;</w:t>
      </w:r>
    </w:p>
    <w:p w14:paraId="0BB1E954" w14:textId="77777777" w:rsidR="00E80D34" w:rsidRDefault="00E80D34" w:rsidP="00E80D34">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350E4F3" w14:textId="77777777" w:rsidR="00E80D34" w:rsidRDefault="00E80D34" w:rsidP="00E80D34">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16C2947" w14:textId="77777777" w:rsidR="00E80D34" w:rsidRDefault="00E80D34" w:rsidP="00E80D34">
      <w:pPr>
        <w:pStyle w:val="B2"/>
      </w:pPr>
      <w:r>
        <w:t>2)</w:t>
      </w:r>
      <w:r>
        <w:tab/>
        <w:t>&lt;tracking-area-change&gt;, an optional element specifying what tracking area changes trigger a request for a location report. This element consists of the following sub-elements:</w:t>
      </w:r>
    </w:p>
    <w:p w14:paraId="7D784AF4" w14:textId="77777777" w:rsidR="00E80D34" w:rsidRDefault="00E80D34" w:rsidP="00E80D34">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AE05B65" w14:textId="77777777" w:rsidR="00E80D34" w:rsidRDefault="00E80D34" w:rsidP="00E80D34">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C1EE29E" w14:textId="77777777" w:rsidR="00E80D34" w:rsidRDefault="00E80D34" w:rsidP="00E80D34">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7E8B8B1" w14:textId="77777777" w:rsidR="00E80D34" w:rsidRDefault="00E80D34" w:rsidP="00E80D34">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6022A5B" w14:textId="77777777" w:rsidR="00E80D34" w:rsidRDefault="00E80D34" w:rsidP="00E80D34">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1FA68C" w14:textId="77777777" w:rsidR="00E80D34" w:rsidRDefault="00E80D34" w:rsidP="00E80D34">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5451942" w14:textId="77777777" w:rsidR="00E80D34" w:rsidRPr="003C4A36" w:rsidRDefault="00E80D34" w:rsidP="00E80D34">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6E6CEFE" w14:textId="77777777" w:rsidR="00E80D34" w:rsidRDefault="00E80D34" w:rsidP="00E80D34">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9FD432" w14:textId="77777777" w:rsidR="00E80D34" w:rsidRDefault="00E80D34" w:rsidP="00E80D34">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19C478C" w14:textId="77777777" w:rsidR="00E80D34" w:rsidRDefault="00E80D34" w:rsidP="00E80D34">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371A758" w14:textId="77777777" w:rsidR="00E80D34" w:rsidRDefault="00E80D34" w:rsidP="00E80D34">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A2D9A96" w14:textId="77777777" w:rsidR="00E80D34" w:rsidRDefault="00E80D34" w:rsidP="00E80D34">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2902823" w14:textId="77777777" w:rsidR="00E80D34" w:rsidRDefault="00E80D34" w:rsidP="00E80D34">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F6090AB" w14:textId="77777777" w:rsidR="00E80D34" w:rsidRDefault="00E80D34" w:rsidP="00E80D34">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9AD4AC" w14:textId="77777777" w:rsidR="00E80D34" w:rsidRDefault="00E80D34" w:rsidP="00E80D34">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CDDC18C" w14:textId="77777777" w:rsidR="00E80D34" w:rsidRDefault="00E80D34" w:rsidP="00E80D34">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256E376" w14:textId="77777777" w:rsidR="00E80D34" w:rsidRDefault="00E80D34" w:rsidP="00E80D34">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A610A45" w14:textId="77777777" w:rsidR="00E80D34" w:rsidRDefault="00E80D34" w:rsidP="00E80D34">
      <w:pPr>
        <w:pStyle w:val="B2"/>
      </w:pPr>
      <w:r>
        <w:t>8)</w:t>
      </w:r>
      <w:r>
        <w:tab/>
        <w:t>&lt;vertical-application-event&gt;, an optional element specifying what application signalling events triggers a request for a location report. The &lt;vertical-application-event&gt; element has the following sub-elements:</w:t>
      </w:r>
    </w:p>
    <w:p w14:paraId="27D3E231" w14:textId="77777777" w:rsidR="00E80D34" w:rsidRDefault="00E80D34" w:rsidP="00E80D34">
      <w:pPr>
        <w:pStyle w:val="B3"/>
      </w:pPr>
      <w:r>
        <w:t>i)</w:t>
      </w:r>
      <w:r>
        <w:tab/>
        <w:t>&lt;initial-log-on&gt;, an optional element specifying that an initial log on triggers a request for a location report. This element contains a mandatory &lt;trigger-id&gt; attribute that shall be set to a unique string;</w:t>
      </w:r>
    </w:p>
    <w:p w14:paraId="06994593" w14:textId="77777777" w:rsidR="00E80D34" w:rsidRDefault="00E80D34" w:rsidP="00E80D34">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10ECEBA" w14:textId="77777777" w:rsidR="00E80D34" w:rsidRDefault="00E80D34" w:rsidP="00E80D34">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1D837E" w14:textId="77777777" w:rsidR="00E80D34" w:rsidRDefault="00E80D34" w:rsidP="00E80D34">
      <w:pPr>
        <w:pStyle w:val="B2"/>
      </w:pPr>
      <w:r>
        <w:t>9)</w:t>
      </w:r>
      <w:r>
        <w:tab/>
        <w:t>&lt;geographical-area-change&gt;, an optional element specifying what geographical are changes trigger a request for a location reporting. This element consists of the following sub-elements:</w:t>
      </w:r>
    </w:p>
    <w:p w14:paraId="374A7561" w14:textId="77777777" w:rsidR="00E80D34" w:rsidRDefault="00E80D34" w:rsidP="00E80D34">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E85E6C6" w14:textId="77777777" w:rsidR="00E80D34" w:rsidRDefault="00E80D34" w:rsidP="00E80D34">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1F32048" w14:textId="77777777" w:rsidR="00E80D34" w:rsidRDefault="00E80D34" w:rsidP="00E80D34">
      <w:pPr>
        <w:pStyle w:val="B4"/>
      </w:pPr>
      <w:r>
        <w:t>A)</w:t>
      </w:r>
      <w:r>
        <w:tab/>
        <w:t xml:space="preserve">&lt;geographical-area&gt;, an optional element containing a &lt;trigger-id&gt; attribute and the following two </w:t>
      </w:r>
      <w:proofErr w:type="spellStart"/>
      <w:r>
        <w:t>subelements</w:t>
      </w:r>
      <w:proofErr w:type="spellEnd"/>
      <w:r>
        <w:t>:</w:t>
      </w:r>
    </w:p>
    <w:p w14:paraId="572A48A4" w14:textId="77777777" w:rsidR="00E80D34" w:rsidRDefault="00E80D34" w:rsidP="00E80D34">
      <w:pPr>
        <w:pStyle w:val="B5"/>
      </w:pPr>
      <w:r>
        <w:t>I)</w:t>
      </w:r>
      <w:r>
        <w:tab/>
        <w:t>&lt;polygon-area&gt;, an optional element specifying the area as a polygon specified in clause 5.2 in 3GPP TS 23.032 [3]; and</w:t>
      </w:r>
    </w:p>
    <w:p w14:paraId="0C31974B" w14:textId="77777777" w:rsidR="00E80D34" w:rsidRDefault="00E80D34" w:rsidP="00E80D34">
      <w:pPr>
        <w:pStyle w:val="B5"/>
      </w:pPr>
      <w:r>
        <w:t>II)</w:t>
      </w:r>
      <w:r>
        <w:tab/>
        <w:t>&lt;ellipsoid-arc-area&gt;, an optional element specifying the area as an ellipsoid arc specified in clause 5.7 in 3GPP TS 23.032 [3]; and</w:t>
      </w:r>
    </w:p>
    <w:p w14:paraId="6585D84F" w14:textId="77777777" w:rsidR="00E80D34" w:rsidRDefault="00E80D34" w:rsidP="00E80D34">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AC83427" w14:textId="77777777" w:rsidR="00E80D34" w:rsidRDefault="00E80D34" w:rsidP="00E80D34">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D8593C2" w14:textId="77777777" w:rsidR="00E80D34" w:rsidRDefault="00E80D34" w:rsidP="00E80D34">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18826048" w14:textId="77777777" w:rsidR="00E80D34" w:rsidRDefault="00E80D34" w:rsidP="00E80D34">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CB465B9" w14:textId="77777777" w:rsidR="00E80D34" w:rsidRDefault="00E80D34" w:rsidP="00E80D34">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FAF538F" w14:textId="77777777" w:rsidR="00E80D34" w:rsidRDefault="00E80D34" w:rsidP="00E80D34">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2B74208" w14:textId="66E2BA8D" w:rsidR="0075623E" w:rsidRDefault="00E80D34" w:rsidP="00E80D34">
      <w:pPr>
        <w:pStyle w:val="B1"/>
        <w:rPr>
          <w:ins w:id="304" w:author="xiaoxue_CATT" w:date="2024-10-06T13:42:00Z"/>
          <w:lang w:val="en-US" w:eastAsia="zh-CN"/>
        </w:rPr>
      </w:pPr>
      <w:bookmarkStart w:id="305" w:name="OLE_LINK74"/>
      <w:r>
        <w:t>e)</w:t>
      </w:r>
      <w:r>
        <w:tab/>
      </w:r>
      <w:bookmarkEnd w:id="305"/>
      <w:r>
        <w:t>&lt;</w:t>
      </w:r>
      <w:bookmarkStart w:id="306" w:name="OLE_LINK75"/>
      <w:r>
        <w:t>endpoint-info</w:t>
      </w:r>
      <w:bookmarkEnd w:id="306"/>
      <w:r>
        <w:t xml:space="preserve">&gt;,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ins w:id="307" w:author="xiaoxue_CATT" w:date="2024-10-06T13:42:00Z">
        <w:r w:rsidR="0075623E">
          <w:rPr>
            <w:rFonts w:hint="eastAsia"/>
            <w:lang w:val="en-US" w:eastAsia="zh-CN"/>
          </w:rPr>
          <w:t>;</w:t>
        </w:r>
      </w:ins>
      <w:ins w:id="308" w:author="xiaoxue_CATT" w:date="2024-10-06T13:43:00Z">
        <w:r w:rsidR="0075623E">
          <w:rPr>
            <w:rFonts w:hint="eastAsia"/>
            <w:lang w:val="en-US" w:eastAsia="zh-CN"/>
          </w:rPr>
          <w:t xml:space="preserve"> and</w:t>
        </w:r>
      </w:ins>
    </w:p>
    <w:p w14:paraId="54255743" w14:textId="2557F114" w:rsidR="00E80D34" w:rsidRDefault="0075623E" w:rsidP="00E80D34">
      <w:pPr>
        <w:pStyle w:val="B1"/>
        <w:rPr>
          <w:ins w:id="309" w:author="xiaoxue_CATT" w:date="2024-10-06T13:50:00Z"/>
          <w:lang w:eastAsia="zh-CN"/>
        </w:rPr>
      </w:pPr>
      <w:ins w:id="310" w:author="xiaoxue_CATT" w:date="2024-10-06T13:42:00Z">
        <w:r>
          <w:rPr>
            <w:rFonts w:hint="eastAsia"/>
            <w:lang w:eastAsia="zh-CN"/>
          </w:rPr>
          <w:t>f</w:t>
        </w:r>
        <w:r>
          <w:t>)</w:t>
        </w:r>
        <w:r>
          <w:tab/>
        </w:r>
      </w:ins>
      <w:proofErr w:type="gramStart"/>
      <w:ins w:id="311" w:author="xiaoxue_CATT" w:date="2024-10-06T13:43:00Z">
        <w:r>
          <w:rPr>
            <w:rFonts w:hint="eastAsia"/>
            <w:lang w:eastAsia="zh-CN"/>
          </w:rPr>
          <w:t>may</w:t>
        </w:r>
        <w:proofErr w:type="gramEnd"/>
        <w:r>
          <w:t xml:space="preserve"> include a &lt;</w:t>
        </w:r>
        <w:r>
          <w:rPr>
            <w:lang w:eastAsia="zh-CN"/>
          </w:rPr>
          <w:t>adaptive</w:t>
        </w:r>
        <w:r>
          <w:rPr>
            <w:rFonts w:hint="eastAsia"/>
            <w:lang w:eastAsia="zh-CN"/>
          </w:rPr>
          <w:t>-</w:t>
        </w:r>
        <w:r w:rsidRPr="00B92B35">
          <w:t xml:space="preserve"> report</w:t>
        </w:r>
        <w:r>
          <w:t>&gt; element</w:t>
        </w:r>
        <w:r w:rsidRPr="00182846">
          <w:t xml:space="preserve"> </w:t>
        </w:r>
        <w:r>
          <w:rPr>
            <w:rFonts w:hint="eastAsia"/>
            <w:lang w:eastAsia="zh-CN"/>
          </w:rPr>
          <w:t>set to</w:t>
        </w:r>
        <w:r w:rsidRPr="003C4A36">
          <w:t xml:space="preserve"> </w:t>
        </w:r>
        <w:r>
          <w:rPr>
            <w:rFonts w:hint="eastAsia"/>
            <w:lang w:eastAsia="zh-CN"/>
          </w:rPr>
          <w:t>the</w:t>
        </w:r>
        <w:r>
          <w:t xml:space="preserve"> </w:t>
        </w:r>
        <w:r>
          <w:rPr>
            <w:rFonts w:hint="eastAsia"/>
            <w:lang w:eastAsia="zh-CN"/>
          </w:rPr>
          <w:t>identifies</w:t>
        </w:r>
        <w:r w:rsidRPr="00733AF1">
          <w:t xml:space="preserve"> </w:t>
        </w:r>
        <w:r>
          <w:rPr>
            <w:rFonts w:hint="eastAsia"/>
            <w:lang w:eastAsia="zh-CN"/>
          </w:rPr>
          <w:t xml:space="preserve">of </w:t>
        </w:r>
        <w:r w:rsidRPr="00733AF1">
          <w:t>the</w:t>
        </w:r>
        <w:r w:rsidRPr="002E4BA4">
          <w:rPr>
            <w:lang w:eastAsia="zh-CN"/>
          </w:rPr>
          <w:t xml:space="preserve"> </w:t>
        </w:r>
        <w:r>
          <w:rPr>
            <w:lang w:eastAsia="zh-CN"/>
          </w:rPr>
          <w:t>adaptive</w:t>
        </w:r>
        <w:r>
          <w:rPr>
            <w:rFonts w:hint="eastAsia"/>
            <w:lang w:eastAsia="zh-CN"/>
          </w:rPr>
          <w:t xml:space="preserve"> r</w:t>
        </w:r>
        <w:r w:rsidRPr="00B92B35">
          <w:t>eport</w:t>
        </w:r>
        <w:r>
          <w:rPr>
            <w:rFonts w:hint="eastAsia"/>
            <w:lang w:eastAsia="zh-CN"/>
          </w:rPr>
          <w:t>ing</w:t>
        </w:r>
        <w:r w:rsidRPr="00733AF1">
          <w:rPr>
            <w:rFonts w:hint="eastAsia"/>
          </w:rPr>
          <w:t xml:space="preserve"> type</w:t>
        </w:r>
        <w:r w:rsidRPr="00733AF1">
          <w:t xml:space="preserve"> </w:t>
        </w:r>
        <w:r>
          <w:rPr>
            <w:rFonts w:hint="eastAsia"/>
            <w:lang w:eastAsia="zh-CN"/>
          </w:rPr>
          <w:t>to</w:t>
        </w:r>
        <w:r w:rsidRPr="003C4A36">
          <w:t xml:space="preserve"> indicate</w:t>
        </w:r>
        <w:r>
          <w:t xml:space="preserve"> the request for an adaptive location reporting by dynamically adjusting the configuration</w:t>
        </w:r>
        <w:r>
          <w:rPr>
            <w:rFonts w:hint="eastAsia"/>
            <w:lang w:eastAsia="zh-CN"/>
          </w:rPr>
          <w:t>.</w:t>
        </w:r>
      </w:ins>
      <w:r w:rsidR="00E80D34">
        <w:rPr>
          <w:lang w:val="en-US"/>
        </w:rPr>
        <w:t>.</w:t>
      </w:r>
      <w:r w:rsidR="00E80D34">
        <w:t xml:space="preserve"> </w:t>
      </w:r>
    </w:p>
    <w:p w14:paraId="433107B0" w14:textId="5AB0ECF8" w:rsidR="00047DEB" w:rsidRPr="00047DEB" w:rsidRDefault="00047DEB" w:rsidP="00047DEB">
      <w:pPr>
        <w:pStyle w:val="NO"/>
        <w:rPr>
          <w:lang w:eastAsia="zh-CN"/>
        </w:rPr>
      </w:pPr>
      <w:ins w:id="312" w:author="xiaoxue_CATT" w:date="2024-10-06T13:50:00Z">
        <w:r>
          <w:t>NOTE:</w:t>
        </w:r>
        <w:r>
          <w:tab/>
        </w:r>
        <w:r w:rsidRPr="00047DEB">
          <w:rPr>
            <w:lang w:eastAsia="zh-CN"/>
          </w:rPr>
          <w:t>At least one of</w:t>
        </w:r>
        <w:r>
          <w:rPr>
            <w:rFonts w:hint="eastAsia"/>
            <w:lang w:eastAsia="zh-CN"/>
          </w:rPr>
          <w:t xml:space="preserve"> bullet a) to e)</w:t>
        </w:r>
        <w:r w:rsidRPr="00047DEB">
          <w:t xml:space="preserve"> </w:t>
        </w:r>
        <w:r w:rsidRPr="00047DEB">
          <w:rPr>
            <w:lang w:eastAsia="zh-CN"/>
          </w:rPr>
          <w:t>shall be present.</w:t>
        </w:r>
      </w:ins>
    </w:p>
    <w:p w14:paraId="379175AA" w14:textId="77777777" w:rsidR="00E80D34" w:rsidRDefault="00E80D34" w:rsidP="00E80D34">
      <w:r w:rsidRPr="00C366B5">
        <w:t>&lt;location-based-</w:t>
      </w:r>
      <w:r>
        <w:t>query</w:t>
      </w:r>
      <w:r w:rsidRPr="00C366B5">
        <w:t>&gt;</w:t>
      </w:r>
      <w:r>
        <w:t xml:space="preserve"> contains at least one of the following sub-elements:</w:t>
      </w:r>
    </w:p>
    <w:p w14:paraId="625BC9CE" w14:textId="77777777" w:rsidR="00E80D34" w:rsidRDefault="00E80D34" w:rsidP="00E80D34">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659D5E0" w14:textId="77777777" w:rsidR="00E80D34" w:rsidRDefault="00E80D34" w:rsidP="00E80D34">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F6EDDBF" w14:textId="77777777" w:rsidR="00E80D34" w:rsidRDefault="00E80D34" w:rsidP="00E80D34">
      <w:r w:rsidRPr="00C366B5">
        <w:t>&lt;location-based-response&gt;</w:t>
      </w:r>
      <w:r>
        <w:t xml:space="preserve"> contains the following sub-elements:</w:t>
      </w:r>
    </w:p>
    <w:p w14:paraId="0B3DCD78" w14:textId="77777777" w:rsidR="00E80D34" w:rsidRDefault="00E80D34" w:rsidP="00E80D34">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D00296B" w14:textId="77777777" w:rsidR="00E80D34" w:rsidRDefault="00E80D34" w:rsidP="00E80D34">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A41C9E1" w14:textId="77777777" w:rsidR="00E80D34" w:rsidRDefault="00E80D34" w:rsidP="00E80D34">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8EABF09" w14:textId="77777777" w:rsidR="00E80D34" w:rsidRPr="00A40761" w:rsidRDefault="00E80D34" w:rsidP="00E80D34">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60AFB79A" w14:textId="77777777" w:rsidR="00E80D34" w:rsidRDefault="00E80D34" w:rsidP="00E80D34">
      <w:r w:rsidRPr="007D58D6">
        <w:t>&lt;</w:t>
      </w:r>
      <w:r>
        <w:rPr>
          <w:rFonts w:hint="eastAsia"/>
          <w:lang w:eastAsia="zh-CN"/>
        </w:rPr>
        <w:t>l</w:t>
      </w:r>
      <w:r>
        <w:rPr>
          <w:rFonts w:hint="eastAsia"/>
        </w:rPr>
        <w:t>ocation</w:t>
      </w:r>
      <w:r>
        <w:rPr>
          <w:rFonts w:hint="eastAsia"/>
          <w:lang w:eastAsia="zh-CN"/>
        </w:rPr>
        <w:t>-</w:t>
      </w:r>
      <w:r>
        <w:rPr>
          <w:rFonts w:hint="eastAsia"/>
        </w:rPr>
        <w:t>QoS</w:t>
      </w:r>
      <w:r w:rsidRPr="007D58D6">
        <w:t xml:space="preserve">&gt; </w:t>
      </w:r>
      <w:bookmarkStart w:id="313" w:name="OLE_LINK84"/>
      <w:r w:rsidRPr="007D58D6">
        <w:t>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bookmarkEnd w:id="313"/>
    </w:p>
    <w:p w14:paraId="50236809" w14:textId="77777777" w:rsidR="00E80D34" w:rsidRDefault="00E80D34" w:rsidP="00E80D34">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95AF9FB" w14:textId="77777777" w:rsidR="00E80D34" w:rsidRPr="00032DFE" w:rsidRDefault="00E80D34" w:rsidP="00E80D34">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23514C9" w14:textId="77777777" w:rsidR="00E80D34" w:rsidRDefault="00E80D34" w:rsidP="00E80D34">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96B2D93" w14:textId="77777777" w:rsidR="00E80D34" w:rsidRPr="00CA4807" w:rsidRDefault="00E80D34" w:rsidP="00E80D34">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FC02FF9" w14:textId="77777777" w:rsidR="00E80D34" w:rsidRPr="00CA4807" w:rsidRDefault="00E80D34" w:rsidP="00E80D34">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6AFD5FE9" w14:textId="77777777" w:rsidR="00E80D34" w:rsidRDefault="00E80D34" w:rsidP="00E80D34">
      <w:pPr>
        <w:pStyle w:val="B1"/>
        <w:rPr>
          <w:ins w:id="314" w:author="xiaoxue_CATT" w:date="2024-10-06T15:04:00Z"/>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247EBF9" w14:textId="1A1084C1" w:rsidR="00A0423B" w:rsidRDefault="00A0423B" w:rsidP="00A0423B">
      <w:pPr>
        <w:rPr>
          <w:ins w:id="315" w:author="xiaoxue_CATT" w:date="2024-10-06T15:06:00Z"/>
          <w:lang w:eastAsia="zh-CN"/>
        </w:rPr>
      </w:pPr>
      <w:ins w:id="316" w:author="xiaoxue_CATT" w:date="2024-10-06T15:04:00Z">
        <w:r>
          <w:t>&lt;adaptive</w:t>
        </w:r>
        <w:r>
          <w:rPr>
            <w:rFonts w:hint="eastAsia"/>
          </w:rPr>
          <w:t>-</w:t>
        </w:r>
        <w:r w:rsidRPr="00B92B35">
          <w:t xml:space="preserve"> report</w:t>
        </w:r>
        <w:r>
          <w:t>&gt;</w:t>
        </w:r>
      </w:ins>
      <w:ins w:id="317" w:author="xiaoxue_CATT" w:date="2024-10-06T15:05:00Z">
        <w:r w:rsidRPr="00A0423B">
          <w:t xml:space="preserve"> </w:t>
        </w:r>
        <w:r w:rsidRPr="007D58D6">
          <w:t>element</w:t>
        </w:r>
        <w:r>
          <w:t xml:space="preserve"> is </w:t>
        </w:r>
        <w:proofErr w:type="gramStart"/>
        <w:r>
          <w:t>a</w:t>
        </w:r>
        <w:proofErr w:type="gramEnd"/>
        <w:r>
          <w:t xml:space="preserve"> </w:t>
        </w:r>
        <w:r>
          <w:rPr>
            <w:rFonts w:hint="eastAsia"/>
          </w:rPr>
          <w:t xml:space="preserve">optionally </w:t>
        </w:r>
        <w:r>
          <w:t xml:space="preserve">element used to </w:t>
        </w:r>
      </w:ins>
      <w:ins w:id="318" w:author="xiaoxue_CATT" w:date="2024-10-06T15:06:00Z">
        <w:r>
          <w:t>provides</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ins>
    </w:p>
    <w:p w14:paraId="3A8E4DE4" w14:textId="4D595237" w:rsidR="00A0423B" w:rsidRPr="001221A7" w:rsidRDefault="00A0423B" w:rsidP="00A0423B">
      <w:pPr>
        <w:pStyle w:val="B1"/>
        <w:rPr>
          <w:ins w:id="319" w:author="xiaoxue_CATT" w:date="2024-10-06T15:07:00Z"/>
        </w:rPr>
      </w:pPr>
      <w:ins w:id="320" w:author="xiaoxue_CATT" w:date="2024-10-06T15:07:00Z">
        <w:r>
          <w:rPr>
            <w:rFonts w:hint="eastAsia"/>
            <w:lang w:eastAsia="zh-CN"/>
          </w:rPr>
          <w:t>a</w:t>
        </w:r>
        <w:r>
          <w:t>)</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ins>
    </w:p>
    <w:p w14:paraId="004EE40C" w14:textId="77777777" w:rsidR="00A0423B" w:rsidRDefault="00A0423B" w:rsidP="00A0423B">
      <w:pPr>
        <w:pStyle w:val="B2"/>
        <w:rPr>
          <w:ins w:id="321" w:author="xiaoxue_CATT" w:date="2024-10-06T15:07:00Z"/>
        </w:rPr>
      </w:pPr>
      <w:ins w:id="322" w:author="xiaoxue_CATT" w:date="2024-10-06T15:07:00Z">
        <w:r>
          <w:t>1)</w:t>
        </w:r>
        <w:r>
          <w:tab/>
          <w:t>&lt;cell-change&gt;, an optional element specifying what cell changes trigger the request for a location report. This element consists of the following sub-elements:</w:t>
        </w:r>
      </w:ins>
    </w:p>
    <w:p w14:paraId="6D8F4705" w14:textId="77777777" w:rsidR="00A0423B" w:rsidRDefault="00A0423B" w:rsidP="00A0423B">
      <w:pPr>
        <w:pStyle w:val="B3"/>
        <w:rPr>
          <w:ins w:id="323" w:author="xiaoxue_CATT" w:date="2024-10-06T15:07:00Z"/>
        </w:rPr>
      </w:pPr>
      <w:ins w:id="324" w:author="xiaoxue_CATT" w:date="2024-10-06T15:07:00Z">
        <w:r>
          <w:t>i)</w:t>
        </w:r>
        <w:r>
          <w:tab/>
          <w:t>&lt;any-cell-change&gt;, an optional element. The presence of this element specifies that any cell change is a trigger. This element contains a mandatory &lt;trigger-id&gt; attribute that shall be set to a unique string;</w:t>
        </w:r>
      </w:ins>
    </w:p>
    <w:p w14:paraId="2CA48088" w14:textId="254B8A98" w:rsidR="00A0423B" w:rsidRDefault="00A0423B" w:rsidP="00A0423B">
      <w:pPr>
        <w:pStyle w:val="B3"/>
        <w:rPr>
          <w:ins w:id="325" w:author="xiaoxue_CATT" w:date="2024-10-06T15:07:00Z"/>
        </w:rPr>
      </w:pPr>
      <w:ins w:id="326" w:author="xiaoxue_CATT" w:date="2024-10-06T15:07:00Z">
        <w:r>
          <w:t>ii)</w:t>
        </w:r>
        <w:r>
          <w:tab/>
          <w:t xml:space="preserve">&lt;enter-specific-cell&gt;, an optional element specifying an NCGI which when entered triggers a request for </w:t>
        </w:r>
        <w:proofErr w:type="spellStart"/>
        <w:r>
          <w:t>alocation</w:t>
        </w:r>
        <w:proofErr w:type="spellEnd"/>
        <w:r>
          <w:t xml:space="preserve"> report coded as specified in clause</w:t>
        </w:r>
      </w:ins>
      <w:ins w:id="327" w:author="xiaoxue_CATT" w:date="2024-10-06T15:09:00Z">
        <w:r>
          <w:t> </w:t>
        </w:r>
      </w:ins>
      <w:ins w:id="328" w:author="xiaoxue_CATT" w:date="2024-10-06T15:07:00Z">
        <w:r>
          <w:t>19.6A in 3GPP</w:t>
        </w:r>
      </w:ins>
      <w:ins w:id="329" w:author="xiaoxue_CATT" w:date="2024-10-06T15:08:00Z">
        <w:r>
          <w:t> </w:t>
        </w:r>
      </w:ins>
      <w:ins w:id="330" w:author="xiaoxue_CATT" w:date="2024-10-06T15:07:00Z">
        <w:r>
          <w:t>TS</w:t>
        </w:r>
      </w:ins>
      <w:ins w:id="331" w:author="xiaoxue_CATT" w:date="2024-10-06T15:08:00Z">
        <w:r>
          <w:t> </w:t>
        </w:r>
      </w:ins>
      <w:ins w:id="332" w:author="xiaoxue_CATT" w:date="2024-10-06T15:07:00Z">
        <w:r>
          <w:t>23.003</w:t>
        </w:r>
      </w:ins>
      <w:ins w:id="333" w:author="xiaoxue_CATT" w:date="2024-10-06T15:08:00Z">
        <w:r>
          <w:t> </w:t>
        </w:r>
      </w:ins>
      <w:ins w:id="334" w:author="xiaoxue_CATT" w:date="2024-10-06T15:07:00Z">
        <w:r>
          <w:t>[2]. This element contains a mandatory &lt;trigger-id&gt; attribute that shall be set to a unique string; and</w:t>
        </w:r>
      </w:ins>
    </w:p>
    <w:p w14:paraId="3DE3B0E8" w14:textId="41A48C5E" w:rsidR="00A0423B" w:rsidRDefault="00A0423B" w:rsidP="00A0423B">
      <w:pPr>
        <w:pStyle w:val="B3"/>
        <w:rPr>
          <w:ins w:id="335" w:author="xiaoxue_CATT" w:date="2024-10-06T15:07:00Z"/>
        </w:rPr>
      </w:pPr>
      <w:ins w:id="336" w:author="xiaoxue_CATT" w:date="2024-10-06T15:07:00Z">
        <w:r>
          <w:t>iii)</w:t>
        </w:r>
        <w:r>
          <w:tab/>
          <w:t>&lt;exit-specific-cell&gt;, an optional element specifying an NCGI which when exited triggers a request for a location report coded as specified in clause</w:t>
        </w:r>
      </w:ins>
      <w:ins w:id="337" w:author="xiaoxue_CATT" w:date="2024-10-06T15:09:00Z">
        <w:r>
          <w:t> </w:t>
        </w:r>
      </w:ins>
      <w:ins w:id="338" w:author="xiaoxue_CATT" w:date="2024-10-06T15:07:00Z">
        <w:r>
          <w:t>19.6A in 3GPP</w:t>
        </w:r>
      </w:ins>
      <w:ins w:id="339" w:author="xiaoxue_CATT" w:date="2024-10-06T15:09:00Z">
        <w:r>
          <w:t> </w:t>
        </w:r>
      </w:ins>
      <w:ins w:id="340" w:author="xiaoxue_CATT" w:date="2024-10-06T15:07:00Z">
        <w:r>
          <w:t>TS</w:t>
        </w:r>
      </w:ins>
      <w:ins w:id="341" w:author="xiaoxue_CATT" w:date="2024-10-06T15:09:00Z">
        <w:r>
          <w:t> </w:t>
        </w:r>
      </w:ins>
      <w:ins w:id="342" w:author="xiaoxue_CATT" w:date="2024-10-06T15:07:00Z">
        <w:r>
          <w:t>23.003</w:t>
        </w:r>
      </w:ins>
      <w:ins w:id="343" w:author="xiaoxue_CATT" w:date="2024-10-06T15:09:00Z">
        <w:r>
          <w:t> </w:t>
        </w:r>
      </w:ins>
      <w:ins w:id="344" w:author="xiaoxue_CATT" w:date="2024-10-06T15:07:00Z">
        <w:r>
          <w:t>[2]. This element contains a mandatory &lt;trigger-id&gt; attribute that shall be set to a unique string;</w:t>
        </w:r>
      </w:ins>
    </w:p>
    <w:p w14:paraId="63068367" w14:textId="77777777" w:rsidR="00A0423B" w:rsidRDefault="00A0423B" w:rsidP="00A0423B">
      <w:pPr>
        <w:pStyle w:val="B2"/>
        <w:rPr>
          <w:ins w:id="345" w:author="xiaoxue_CATT" w:date="2024-10-06T15:07:00Z"/>
        </w:rPr>
      </w:pPr>
      <w:ins w:id="346" w:author="xiaoxue_CATT" w:date="2024-10-06T15:07:00Z">
        <w:r>
          <w:t>2)</w:t>
        </w:r>
        <w:r>
          <w:tab/>
          <w:t>&lt;tracking-area-change&gt;, an optional element specifying what tracking area changes trigger a request for a location report. This element consists of the following sub-elements:</w:t>
        </w:r>
      </w:ins>
    </w:p>
    <w:p w14:paraId="0BEBFF6E" w14:textId="77777777" w:rsidR="00A0423B" w:rsidRDefault="00A0423B" w:rsidP="00A0423B">
      <w:pPr>
        <w:pStyle w:val="B3"/>
        <w:rPr>
          <w:ins w:id="347" w:author="xiaoxue_CATT" w:date="2024-10-06T15:07:00Z"/>
        </w:rPr>
      </w:pPr>
      <w:ins w:id="348" w:author="xiaoxue_CATT" w:date="2024-10-06T15:07:00Z">
        <w:r>
          <w:t>i)</w:t>
        </w:r>
        <w:r>
          <w:tab/>
          <w:t>&lt;any-tracking-area-change&gt;, an optional element. The presence of this element specifies that any tracking area change is a trigger. This element contains a mandatory &lt;trigger-id&gt; attribute that shall be set to a unique string;</w:t>
        </w:r>
      </w:ins>
    </w:p>
    <w:p w14:paraId="77B2DFD9" w14:textId="6B2C9EEB" w:rsidR="00A0423B" w:rsidRDefault="00A0423B" w:rsidP="00A0423B">
      <w:pPr>
        <w:pStyle w:val="B3"/>
        <w:rPr>
          <w:ins w:id="349" w:author="xiaoxue_CATT" w:date="2024-10-06T15:07:00Z"/>
        </w:rPr>
      </w:pPr>
      <w:ins w:id="350" w:author="xiaoxue_CATT" w:date="2024-10-06T15:07:00Z">
        <w:r>
          <w:t>ii)</w:t>
        </w:r>
        <w:r>
          <w:tab/>
          <w:t>&lt;enter-specific-tracking-area&gt;, an optional element specifying a tracking area identity coded as specified in clause</w:t>
        </w:r>
      </w:ins>
      <w:ins w:id="351" w:author="xiaoxue_CATT" w:date="2024-10-06T15:09:00Z">
        <w:r>
          <w:t> </w:t>
        </w:r>
      </w:ins>
      <w:ins w:id="352" w:author="xiaoxue_CATT" w:date="2024-10-06T15:07:00Z">
        <w:r>
          <w:t>19.4.2.3 in 3GPP</w:t>
        </w:r>
      </w:ins>
      <w:ins w:id="353" w:author="xiaoxue_CATT" w:date="2024-10-06T15:09:00Z">
        <w:r>
          <w:t> </w:t>
        </w:r>
      </w:ins>
      <w:ins w:id="354" w:author="xiaoxue_CATT" w:date="2024-10-06T15:07:00Z">
        <w:r>
          <w:t>TS</w:t>
        </w:r>
      </w:ins>
      <w:ins w:id="355" w:author="xiaoxue_CATT" w:date="2024-10-06T15:09:00Z">
        <w:r>
          <w:t> </w:t>
        </w:r>
      </w:ins>
      <w:ins w:id="356" w:author="xiaoxue_CATT" w:date="2024-10-06T15:07:00Z">
        <w:r>
          <w:t>23.003</w:t>
        </w:r>
      </w:ins>
      <w:ins w:id="357" w:author="xiaoxue_CATT" w:date="2024-10-06T15:10:00Z">
        <w:r>
          <w:t> </w:t>
        </w:r>
      </w:ins>
      <w:ins w:id="358" w:author="xiaoxue_CATT" w:date="2024-10-06T15:07:00Z">
        <w:r>
          <w:t>[2] which when entered triggers a request for a location report. This element contains a mandatory &lt;trigger-id&gt; attribute that shall be set to a unique string; and</w:t>
        </w:r>
      </w:ins>
    </w:p>
    <w:p w14:paraId="24426D36" w14:textId="782AB6B8" w:rsidR="00A0423B" w:rsidRDefault="00A0423B" w:rsidP="00A0423B">
      <w:pPr>
        <w:pStyle w:val="B3"/>
        <w:rPr>
          <w:ins w:id="359" w:author="xiaoxue_CATT" w:date="2024-10-06T15:07:00Z"/>
        </w:rPr>
      </w:pPr>
      <w:ins w:id="360" w:author="xiaoxue_CATT" w:date="2024-10-06T15:07:00Z">
        <w:r>
          <w:t>iii)</w:t>
        </w:r>
        <w:r>
          <w:tab/>
          <w:t>&lt;exit-specific-tracking-area&gt;, an optional element specifying a tracking area identity coded as specified in clause</w:t>
        </w:r>
      </w:ins>
      <w:ins w:id="361" w:author="xiaoxue_CATT" w:date="2024-10-06T15:10:00Z">
        <w:r>
          <w:t> </w:t>
        </w:r>
      </w:ins>
      <w:ins w:id="362" w:author="xiaoxue_CATT" w:date="2024-10-06T15:07:00Z">
        <w:r>
          <w:t>19.4.2.3 in 3GPP</w:t>
        </w:r>
      </w:ins>
      <w:ins w:id="363" w:author="xiaoxue_CATT" w:date="2024-10-06T15:10:00Z">
        <w:r>
          <w:t> </w:t>
        </w:r>
      </w:ins>
      <w:ins w:id="364" w:author="xiaoxue_CATT" w:date="2024-10-06T15:07:00Z">
        <w:r>
          <w:t>TS</w:t>
        </w:r>
      </w:ins>
      <w:ins w:id="365" w:author="xiaoxue_CATT" w:date="2024-10-06T15:10:00Z">
        <w:r>
          <w:t> </w:t>
        </w:r>
      </w:ins>
      <w:ins w:id="366" w:author="xiaoxue_CATT" w:date="2024-10-06T15:07:00Z">
        <w:r>
          <w:t>23.003</w:t>
        </w:r>
      </w:ins>
      <w:ins w:id="367" w:author="xiaoxue_CATT" w:date="2024-10-06T15:10:00Z">
        <w:r>
          <w:t> </w:t>
        </w:r>
      </w:ins>
      <w:ins w:id="368" w:author="xiaoxue_CATT" w:date="2024-10-06T15:07:00Z">
        <w:r>
          <w:t xml:space="preserve">[2] which when exited triggers a request for </w:t>
        </w:r>
        <w:proofErr w:type="spellStart"/>
        <w:r>
          <w:t>alocation</w:t>
        </w:r>
        <w:proofErr w:type="spellEnd"/>
        <w:r>
          <w:t xml:space="preserve"> report. This element contains a mandatory &lt;trigger-id&gt; attribute that shall be set to a unique string;</w:t>
        </w:r>
      </w:ins>
    </w:p>
    <w:p w14:paraId="23648151" w14:textId="77777777" w:rsidR="00A0423B" w:rsidRDefault="00A0423B" w:rsidP="00A0423B">
      <w:pPr>
        <w:pStyle w:val="B2"/>
        <w:rPr>
          <w:ins w:id="369" w:author="xiaoxue_CATT" w:date="2024-10-06T15:07:00Z"/>
        </w:rPr>
      </w:pPr>
      <w:ins w:id="370" w:author="xiaoxue_CATT" w:date="2024-10-06T15:07:00Z">
        <w:r>
          <w:t>3)</w:t>
        </w:r>
        <w:r>
          <w:tab/>
          <w:t>&lt;</w:t>
        </w:r>
        <w:proofErr w:type="spellStart"/>
        <w:r>
          <w:t>plmn</w:t>
        </w:r>
        <w:proofErr w:type="spellEnd"/>
        <w:r>
          <w:t>-change&gt;, an optional element specifying what PLMN changes trigger a request for a location report. This element consists of the following sub-elements:</w:t>
        </w:r>
      </w:ins>
    </w:p>
    <w:p w14:paraId="61C1CBF4" w14:textId="77777777" w:rsidR="00A0423B" w:rsidRDefault="00A0423B" w:rsidP="00A0423B">
      <w:pPr>
        <w:pStyle w:val="B3"/>
        <w:rPr>
          <w:ins w:id="371" w:author="xiaoxue_CATT" w:date="2024-10-06T15:07:00Z"/>
        </w:rPr>
      </w:pPr>
      <w:ins w:id="372" w:author="xiaoxue_CATT" w:date="2024-10-06T15:07:00Z">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ins>
    </w:p>
    <w:p w14:paraId="62BA2D13" w14:textId="1966822B" w:rsidR="00A0423B" w:rsidRDefault="00A0423B" w:rsidP="00A0423B">
      <w:pPr>
        <w:pStyle w:val="B3"/>
        <w:rPr>
          <w:ins w:id="373" w:author="xiaoxue_CATT" w:date="2024-10-06T15:07:00Z"/>
        </w:rPr>
      </w:pPr>
      <w:ins w:id="374" w:author="xiaoxue_CATT" w:date="2024-10-06T15:07:00Z">
        <w:r>
          <w:t>ii)</w:t>
        </w:r>
        <w:r>
          <w:tab/>
          <w:t>&lt;enter-specific-</w:t>
        </w:r>
        <w:proofErr w:type="spellStart"/>
        <w:r>
          <w:t>plmn</w:t>
        </w:r>
        <w:proofErr w:type="spellEnd"/>
        <w:r>
          <w:t>&gt;, an optional element specifying a PLMN id (MCC+MNC) coded as specified in 3GPP</w:t>
        </w:r>
      </w:ins>
      <w:ins w:id="375" w:author="xiaoxue_CATT" w:date="2024-10-06T15:10:00Z">
        <w:r>
          <w:t> </w:t>
        </w:r>
      </w:ins>
      <w:ins w:id="376" w:author="xiaoxue_CATT" w:date="2024-10-06T15:07:00Z">
        <w:r>
          <w:t>TS</w:t>
        </w:r>
      </w:ins>
      <w:ins w:id="377" w:author="xiaoxue_CATT" w:date="2024-10-06T15:10:00Z">
        <w:r>
          <w:t> </w:t>
        </w:r>
      </w:ins>
      <w:ins w:id="378" w:author="xiaoxue_CATT" w:date="2024-10-06T15:07:00Z">
        <w:r>
          <w:t>23.003</w:t>
        </w:r>
      </w:ins>
      <w:ins w:id="379" w:author="xiaoxue_CATT" w:date="2024-10-06T15:10:00Z">
        <w:r>
          <w:t> </w:t>
        </w:r>
      </w:ins>
      <w:ins w:id="380" w:author="xiaoxue_CATT" w:date="2024-10-06T15:07:00Z">
        <w:r>
          <w:t>[2] which when entered triggers a request for a location report. This element contains a mandatory &lt;trigger-id&gt; attribute that shall be set to a unique string; and</w:t>
        </w:r>
      </w:ins>
    </w:p>
    <w:p w14:paraId="1B601F26" w14:textId="660D543E" w:rsidR="00A0423B" w:rsidRPr="009A5908" w:rsidRDefault="00A0423B" w:rsidP="00A0423B">
      <w:pPr>
        <w:pStyle w:val="B3"/>
        <w:rPr>
          <w:ins w:id="381" w:author="xiaoxue_CATT" w:date="2024-10-06T15:07:00Z"/>
        </w:rPr>
      </w:pPr>
      <w:ins w:id="382" w:author="xiaoxue_CATT" w:date="2024-10-06T15:07:00Z">
        <w:r>
          <w:t>iii)</w:t>
        </w:r>
        <w:r>
          <w:tab/>
          <w:t>&lt;exit-specific-</w:t>
        </w:r>
        <w:proofErr w:type="spellStart"/>
        <w:r>
          <w:t>plmn</w:t>
        </w:r>
        <w:proofErr w:type="spellEnd"/>
        <w:r>
          <w:t>&gt;, an optional element specifying a PLMN id (MCC+MNC) coded as specified in 3GPP</w:t>
        </w:r>
      </w:ins>
      <w:ins w:id="383" w:author="xiaoxue_CATT" w:date="2024-10-06T15:10:00Z">
        <w:r>
          <w:t> </w:t>
        </w:r>
      </w:ins>
      <w:ins w:id="384" w:author="xiaoxue_CATT" w:date="2024-10-06T15:07:00Z">
        <w:r>
          <w:t>TS</w:t>
        </w:r>
      </w:ins>
      <w:ins w:id="385" w:author="xiaoxue_CATT" w:date="2024-10-06T15:10:00Z">
        <w:r>
          <w:t> </w:t>
        </w:r>
      </w:ins>
      <w:ins w:id="386" w:author="xiaoxue_CATT" w:date="2024-10-06T15:07:00Z">
        <w:r>
          <w:t>23.003</w:t>
        </w:r>
      </w:ins>
      <w:ins w:id="387" w:author="xiaoxue_CATT" w:date="2024-10-06T15:10:00Z">
        <w:r>
          <w:t> </w:t>
        </w:r>
      </w:ins>
      <w:ins w:id="388" w:author="xiaoxue_CATT" w:date="2024-10-06T15:07:00Z">
        <w:r>
          <w:t>[2] which when exited triggers a location report. This element contains a mandatory &lt;trigger-id&gt; attribute that shall be set to a unique string;</w:t>
        </w:r>
      </w:ins>
    </w:p>
    <w:p w14:paraId="5197C833" w14:textId="77777777" w:rsidR="00A0423B" w:rsidRDefault="00A0423B" w:rsidP="00A0423B">
      <w:pPr>
        <w:pStyle w:val="B2"/>
        <w:rPr>
          <w:ins w:id="389" w:author="xiaoxue_CATT" w:date="2024-10-06T15:07:00Z"/>
        </w:rPr>
      </w:pPr>
      <w:ins w:id="390" w:author="xiaoxue_CATT" w:date="2024-10-06T15:07:00Z">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ins>
    </w:p>
    <w:p w14:paraId="46E82CBC" w14:textId="77777777" w:rsidR="00A0423B" w:rsidRDefault="00A0423B" w:rsidP="00A0423B">
      <w:pPr>
        <w:pStyle w:val="B3"/>
        <w:rPr>
          <w:ins w:id="391" w:author="xiaoxue_CATT" w:date="2024-10-06T15:07:00Z"/>
        </w:rPr>
      </w:pPr>
      <w:ins w:id="392" w:author="xiaoxue_CATT" w:date="2024-10-06T15:07:00Z">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ins>
    </w:p>
    <w:p w14:paraId="54090AD4" w14:textId="77777777" w:rsidR="00A0423B" w:rsidRDefault="00A0423B" w:rsidP="00A0423B">
      <w:pPr>
        <w:pStyle w:val="B3"/>
        <w:rPr>
          <w:ins w:id="393" w:author="xiaoxue_CATT" w:date="2024-10-06T15:07:00Z"/>
        </w:rPr>
      </w:pPr>
      <w:ins w:id="394" w:author="xiaoxue_CATT" w:date="2024-10-06T15:07:00Z">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ins>
    </w:p>
    <w:p w14:paraId="79F13B62" w14:textId="77777777" w:rsidR="00A0423B" w:rsidRDefault="00A0423B" w:rsidP="00A0423B">
      <w:pPr>
        <w:pStyle w:val="B3"/>
        <w:rPr>
          <w:ins w:id="395" w:author="xiaoxue_CATT" w:date="2024-10-06T15:07:00Z"/>
        </w:rPr>
      </w:pPr>
      <w:ins w:id="396" w:author="xiaoxue_CATT" w:date="2024-10-06T15:07:00Z">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ins>
    </w:p>
    <w:p w14:paraId="36800CAC" w14:textId="77777777" w:rsidR="00A0423B" w:rsidRDefault="00A0423B" w:rsidP="00A0423B">
      <w:pPr>
        <w:pStyle w:val="B2"/>
        <w:rPr>
          <w:ins w:id="397" w:author="xiaoxue_CATT" w:date="2024-10-06T15:07:00Z"/>
        </w:rPr>
      </w:pPr>
      <w:ins w:id="398" w:author="xiaoxue_CATT" w:date="2024-10-06T15:07:00Z">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ins>
    </w:p>
    <w:p w14:paraId="6972F5E1" w14:textId="77777777" w:rsidR="00A0423B" w:rsidRDefault="00A0423B" w:rsidP="00A0423B">
      <w:pPr>
        <w:pStyle w:val="B3"/>
        <w:rPr>
          <w:ins w:id="399" w:author="xiaoxue_CATT" w:date="2024-10-06T15:07:00Z"/>
        </w:rPr>
      </w:pPr>
      <w:ins w:id="400" w:author="xiaoxue_CATT" w:date="2024-10-06T15:07:00Z">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ins>
    </w:p>
    <w:p w14:paraId="7A4F98F1" w14:textId="77777777" w:rsidR="00A0423B" w:rsidRDefault="00A0423B" w:rsidP="00A0423B">
      <w:pPr>
        <w:pStyle w:val="B3"/>
        <w:rPr>
          <w:ins w:id="401" w:author="xiaoxue_CATT" w:date="2024-10-06T15:07:00Z"/>
        </w:rPr>
      </w:pPr>
      <w:ins w:id="402" w:author="xiaoxue_CATT" w:date="2024-10-06T15:07:00Z">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ins>
    </w:p>
    <w:p w14:paraId="5AAB5E72" w14:textId="77777777" w:rsidR="00A0423B" w:rsidRDefault="00A0423B" w:rsidP="00A0423B">
      <w:pPr>
        <w:pStyle w:val="B3"/>
        <w:rPr>
          <w:ins w:id="403" w:author="xiaoxue_CATT" w:date="2024-10-06T15:07:00Z"/>
        </w:rPr>
      </w:pPr>
      <w:ins w:id="404" w:author="xiaoxue_CATT" w:date="2024-10-06T15:07:00Z">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ins>
    </w:p>
    <w:p w14:paraId="7B530FDB" w14:textId="77777777" w:rsidR="00A0423B" w:rsidRDefault="00A0423B" w:rsidP="00A0423B">
      <w:pPr>
        <w:pStyle w:val="B2"/>
        <w:rPr>
          <w:ins w:id="405" w:author="xiaoxue_CATT" w:date="2024-10-06T15:07:00Z"/>
        </w:rPr>
      </w:pPr>
      <w:ins w:id="406" w:author="xiaoxue_CATT" w:date="2024-10-06T15:07:00Z">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ins>
    </w:p>
    <w:p w14:paraId="3C943999" w14:textId="77777777" w:rsidR="00A0423B" w:rsidRDefault="00A0423B" w:rsidP="00A0423B">
      <w:pPr>
        <w:pStyle w:val="B2"/>
        <w:rPr>
          <w:ins w:id="407" w:author="xiaoxue_CATT" w:date="2024-10-06T15:07:00Z"/>
        </w:rPr>
      </w:pPr>
      <w:ins w:id="408" w:author="xiaoxue_CATT" w:date="2024-10-06T15:07:00Z">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ins>
    </w:p>
    <w:p w14:paraId="1D7271C9" w14:textId="77777777" w:rsidR="00A0423B" w:rsidRDefault="00A0423B" w:rsidP="00A0423B">
      <w:pPr>
        <w:pStyle w:val="B2"/>
        <w:rPr>
          <w:ins w:id="409" w:author="xiaoxue_CATT" w:date="2024-10-06T15:07:00Z"/>
        </w:rPr>
      </w:pPr>
      <w:ins w:id="410" w:author="xiaoxue_CATT" w:date="2024-10-06T15:07:00Z">
        <w:r>
          <w:t>8)</w:t>
        </w:r>
        <w:r>
          <w:tab/>
          <w:t>&lt;vertical-application-event&gt;, an optional element specifying what application signalling events triggers a request for a location report. The &lt;vertical-application-event&gt; element has the following sub-elements:</w:t>
        </w:r>
      </w:ins>
    </w:p>
    <w:p w14:paraId="4A83DF45" w14:textId="77777777" w:rsidR="00A0423B" w:rsidRDefault="00A0423B" w:rsidP="00A0423B">
      <w:pPr>
        <w:pStyle w:val="B3"/>
        <w:rPr>
          <w:ins w:id="411" w:author="xiaoxue_CATT" w:date="2024-10-06T15:07:00Z"/>
        </w:rPr>
      </w:pPr>
      <w:ins w:id="412" w:author="xiaoxue_CATT" w:date="2024-10-06T15:07:00Z">
        <w:r>
          <w:t>i)</w:t>
        </w:r>
        <w:r>
          <w:tab/>
          <w:t>&lt;initial-log-on&gt;, an optional element specifying that an initial log on triggers a request for a location report. This element contains a mandatory &lt;trigger-id&gt; attribute that shall be set to a unique string;</w:t>
        </w:r>
      </w:ins>
    </w:p>
    <w:p w14:paraId="40193D32" w14:textId="77777777" w:rsidR="00A0423B" w:rsidRDefault="00A0423B" w:rsidP="00A0423B">
      <w:pPr>
        <w:pStyle w:val="B3"/>
        <w:rPr>
          <w:ins w:id="413" w:author="xiaoxue_CATT" w:date="2024-10-06T15:07:00Z"/>
        </w:rPr>
      </w:pPr>
      <w:ins w:id="414" w:author="xiaoxue_CATT" w:date="2024-10-06T15:07:00Z">
        <w:r>
          <w:t>ii)</w:t>
        </w:r>
        <w:r>
          <w:tab/>
          <w:t>&lt;location-configuration-received&gt;, an optional element specifying that a received location configuration triggers a request for a location report. This element contains a mandatory &lt;trigger-id&gt; attribute that shall be set to a unique string; and</w:t>
        </w:r>
      </w:ins>
    </w:p>
    <w:p w14:paraId="234D8CEB" w14:textId="77777777" w:rsidR="00A0423B" w:rsidRDefault="00A0423B" w:rsidP="00A0423B">
      <w:pPr>
        <w:pStyle w:val="B3"/>
        <w:rPr>
          <w:ins w:id="415" w:author="xiaoxue_CATT" w:date="2024-10-06T15:07:00Z"/>
        </w:rPr>
      </w:pPr>
      <w:ins w:id="416" w:author="xiaoxue_CATT" w:date="2024-10-06T15:07:00Z">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p>
    <w:p w14:paraId="7123E078" w14:textId="77777777" w:rsidR="00A0423B" w:rsidRDefault="00A0423B" w:rsidP="00A0423B">
      <w:pPr>
        <w:pStyle w:val="B2"/>
        <w:rPr>
          <w:ins w:id="417" w:author="xiaoxue_CATT" w:date="2024-10-06T15:07:00Z"/>
        </w:rPr>
      </w:pPr>
      <w:ins w:id="418" w:author="xiaoxue_CATT" w:date="2024-10-06T15:07:00Z">
        <w:r>
          <w:t>9)</w:t>
        </w:r>
        <w:r>
          <w:tab/>
          <w:t>&lt;geographical-area-change&gt;, an optional element specifying what geographical are changes trigger a request for a location reporting. This element consists of the following sub-elements:</w:t>
        </w:r>
      </w:ins>
    </w:p>
    <w:p w14:paraId="08675847" w14:textId="77777777" w:rsidR="00A0423B" w:rsidRDefault="00A0423B" w:rsidP="00A0423B">
      <w:pPr>
        <w:pStyle w:val="B3"/>
        <w:rPr>
          <w:ins w:id="419" w:author="xiaoxue_CATT" w:date="2024-10-06T15:07:00Z"/>
        </w:rPr>
      </w:pPr>
      <w:ins w:id="420" w:author="xiaoxue_CATT" w:date="2024-10-06T15:07:00Z">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ins>
    </w:p>
    <w:p w14:paraId="7FB258DB" w14:textId="77777777" w:rsidR="00A0423B" w:rsidRDefault="00A0423B" w:rsidP="00A0423B">
      <w:pPr>
        <w:pStyle w:val="B3"/>
        <w:rPr>
          <w:ins w:id="421" w:author="xiaoxue_CATT" w:date="2024-10-06T15:07:00Z"/>
        </w:rPr>
      </w:pPr>
      <w:ins w:id="422" w:author="xiaoxue_CATT" w:date="2024-10-06T15:07:00Z">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ins>
    </w:p>
    <w:p w14:paraId="7807CB2E" w14:textId="77777777" w:rsidR="00A0423B" w:rsidRDefault="00A0423B" w:rsidP="00A0423B">
      <w:pPr>
        <w:pStyle w:val="B4"/>
        <w:rPr>
          <w:ins w:id="423" w:author="xiaoxue_CATT" w:date="2024-10-06T15:07:00Z"/>
        </w:rPr>
      </w:pPr>
      <w:ins w:id="424" w:author="xiaoxue_CATT" w:date="2024-10-06T15:07:00Z">
        <w:r>
          <w:t>A)</w:t>
        </w:r>
        <w:r>
          <w:tab/>
          <w:t xml:space="preserve">&lt;geographical-area&gt;, an optional element containing a &lt;trigger-id&gt; attribute and the following two </w:t>
        </w:r>
        <w:proofErr w:type="spellStart"/>
        <w:r>
          <w:t>subelements</w:t>
        </w:r>
        <w:proofErr w:type="spellEnd"/>
        <w:r>
          <w:t>:</w:t>
        </w:r>
      </w:ins>
    </w:p>
    <w:p w14:paraId="5E0AAD0E" w14:textId="77777777" w:rsidR="00A0423B" w:rsidRDefault="00A0423B" w:rsidP="00A0423B">
      <w:pPr>
        <w:pStyle w:val="B5"/>
        <w:rPr>
          <w:ins w:id="425" w:author="xiaoxue_CATT" w:date="2024-10-06T15:07:00Z"/>
        </w:rPr>
      </w:pPr>
      <w:ins w:id="426" w:author="xiaoxue_CATT" w:date="2024-10-06T15:07:00Z">
        <w:r>
          <w:t>I)</w:t>
        </w:r>
        <w:r>
          <w:tab/>
          <w:t>&lt;polygon-area&gt;, an optional element specifying the area as a polygon specified in clause 5.2 in 3GPP TS 23.032 [2]; and</w:t>
        </w:r>
      </w:ins>
    </w:p>
    <w:p w14:paraId="5A9DC9FA" w14:textId="77777777" w:rsidR="00A0423B" w:rsidRDefault="00A0423B" w:rsidP="00A0423B">
      <w:pPr>
        <w:pStyle w:val="B5"/>
        <w:rPr>
          <w:ins w:id="427" w:author="xiaoxue_CATT" w:date="2024-10-06T15:07:00Z"/>
        </w:rPr>
      </w:pPr>
      <w:ins w:id="428" w:author="xiaoxue_CATT" w:date="2024-10-06T15:07:00Z">
        <w:r>
          <w:t>II)</w:t>
        </w:r>
        <w:r>
          <w:tab/>
          <w:t>&lt;ellipsoid-arc-area&gt;, an optional element specifying the area as an ellipsoid arc specified in clause 5.7 in 3GPP TS 23.032 [2]; and</w:t>
        </w:r>
      </w:ins>
    </w:p>
    <w:p w14:paraId="725A5821" w14:textId="77777777" w:rsidR="00A0423B" w:rsidRDefault="00A0423B" w:rsidP="00A0423B">
      <w:pPr>
        <w:pStyle w:val="B3"/>
        <w:rPr>
          <w:ins w:id="429" w:author="xiaoxue_CATT" w:date="2024-10-06T15:07:00Z"/>
        </w:rPr>
      </w:pPr>
      <w:ins w:id="430" w:author="xiaoxue_CATT" w:date="2024-10-06T15:07:00Z">
        <w:r>
          <w:t>iii)</w:t>
        </w:r>
        <w:r>
          <w:tab/>
          <w:t>&lt;exit-specific-area-type&gt;, an optional element specifying a geographical area which when exited triggers a request for a location report. This element contains a mandatory &lt;trigger-id&gt; attribute that shall be set to a unique string; and</w:t>
        </w:r>
      </w:ins>
    </w:p>
    <w:p w14:paraId="0EF3E1CD" w14:textId="77777777" w:rsidR="00A0423B" w:rsidRDefault="00A0423B" w:rsidP="00A0423B">
      <w:pPr>
        <w:pStyle w:val="B2"/>
        <w:rPr>
          <w:ins w:id="431" w:author="xiaoxue_CATT" w:date="2024-10-06T15:07:00Z"/>
        </w:rPr>
      </w:pPr>
      <w:ins w:id="432" w:author="xiaoxue_CATT" w:date="2024-10-06T15:07:00Z">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ins>
    </w:p>
    <w:p w14:paraId="3D2A3A08" w14:textId="77777777" w:rsidR="00A0423B" w:rsidRDefault="00A0423B" w:rsidP="00A0423B">
      <w:pPr>
        <w:pStyle w:val="B3"/>
        <w:rPr>
          <w:ins w:id="433" w:author="xiaoxue_CATT" w:date="2024-10-06T15:07:00Z"/>
        </w:rPr>
      </w:pPr>
      <w:ins w:id="434" w:author="xiaoxue_CATT" w:date="2024-10-06T15:07:00Z">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ins>
    </w:p>
    <w:p w14:paraId="18012677" w14:textId="77777777" w:rsidR="00A0423B" w:rsidRDefault="00A0423B" w:rsidP="00A0423B">
      <w:pPr>
        <w:pStyle w:val="B3"/>
        <w:rPr>
          <w:ins w:id="435" w:author="xiaoxue_CATT" w:date="2024-10-06T15:07:00Z"/>
        </w:rPr>
      </w:pPr>
      <w:ins w:id="436" w:author="xiaoxue_CATT" w:date="2024-10-06T15:07:00Z">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ins>
    </w:p>
    <w:p w14:paraId="6EE29128" w14:textId="273D7EC4" w:rsidR="00A0423B" w:rsidDel="00632D32" w:rsidRDefault="00A0423B" w:rsidP="00A0423B">
      <w:pPr>
        <w:pStyle w:val="B3"/>
        <w:rPr>
          <w:del w:id="437" w:author="xiaoxue_CATT" w:date="2024-10-06T15:08:00Z"/>
          <w:lang w:eastAsia="zh-CN"/>
        </w:rPr>
      </w:pPr>
      <w:ins w:id="438" w:author="xiaoxue_CATT" w:date="2024-10-06T15:07:00Z">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ins>
    </w:p>
    <w:p w14:paraId="643E9A50" w14:textId="06CD7A44" w:rsidR="00632D32" w:rsidRPr="00632D32" w:rsidRDefault="00632D32" w:rsidP="00632D32">
      <w:pPr>
        <w:rPr>
          <w:ins w:id="439" w:author="xiaoxue_CATT" w:date="2024-10-06T15:16:00Z"/>
          <w:lang w:eastAsia="zh-CN"/>
        </w:rPr>
      </w:pPr>
      <w:ins w:id="440" w:author="xiaoxue_CATT" w:date="2024-10-06T15:16:00Z">
        <w:r>
          <w:t>&lt;</w:t>
        </w:r>
        <w:r>
          <w:rPr>
            <w:rFonts w:hint="eastAsia"/>
            <w:lang w:eastAsia="zh-CN"/>
          </w:rPr>
          <w:t>adaptive</w:t>
        </w:r>
        <w:r>
          <w:t>-</w:t>
        </w:r>
        <w:proofErr w:type="spellStart"/>
        <w:r>
          <w:t>ind</w:t>
        </w:r>
        <w:proofErr w:type="spellEnd"/>
        <w:r>
          <w:t xml:space="preserve">&gt;, presence of the element indicates that </w:t>
        </w:r>
      </w:ins>
      <w:ins w:id="441" w:author="xiaoxue_CATT" w:date="2024-10-06T15:17:00Z">
        <w:r>
          <w:rPr>
            <w:rFonts w:hint="eastAsia"/>
            <w:lang w:eastAsia="zh-CN"/>
          </w:rPr>
          <w:t>the a</w:t>
        </w:r>
        <w:r w:rsidRPr="00632D32">
          <w:t>daptive configuration</w:t>
        </w:r>
      </w:ins>
      <w:ins w:id="442" w:author="xiaoxue_CATT" w:date="2024-10-06T15:16:00Z">
        <w:r>
          <w:t xml:space="preserve"> is </w:t>
        </w:r>
      </w:ins>
      <w:ins w:id="443" w:author="xiaoxue_CATT" w:date="2024-10-06T15:17:00Z">
        <w:r>
          <w:rPr>
            <w:rFonts w:hint="eastAsia"/>
            <w:lang w:eastAsia="zh-CN"/>
          </w:rPr>
          <w:t>accepted</w:t>
        </w:r>
      </w:ins>
      <w:ins w:id="444" w:author="xiaoxue_CATT" w:date="2024-10-06T15:16:00Z">
        <w:r>
          <w:rPr>
            <w:rFonts w:hint="eastAsia"/>
            <w:lang w:eastAsia="zh-CN"/>
          </w:rPr>
          <w:t>.</w:t>
        </w:r>
      </w:ins>
    </w:p>
    <w:p w14:paraId="15556289" w14:textId="77777777" w:rsidR="00E80D34" w:rsidRPr="0073469F" w:rsidRDefault="00E80D34" w:rsidP="00E80D34">
      <w:r w:rsidRPr="0073469F">
        <w:t>The recipient of the XML ignores any unknown element and any unknown attribute.</w:t>
      </w:r>
    </w:p>
    <w:p w14:paraId="1376535F" w14:textId="77777777" w:rsidR="00E80D34" w:rsidRPr="00E80D34" w:rsidRDefault="00E80D34" w:rsidP="00E80D34">
      <w:pPr>
        <w:rPr>
          <w:lang w:eastAsia="zh-CN"/>
        </w:rPr>
      </w:pPr>
    </w:p>
    <w:p w14:paraId="19339441" w14:textId="77777777" w:rsidR="00E80D34" w:rsidRPr="001E23FE" w:rsidRDefault="00E80D34" w:rsidP="00E80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5" w:name="OLE_LINK7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445"/>
    <w:p w14:paraId="17EF2ADC" w14:textId="77777777" w:rsidR="00583ECC" w:rsidRDefault="00583ECC" w:rsidP="00583ECC">
      <w:pPr>
        <w:pStyle w:val="30"/>
        <w:rPr>
          <w:lang w:eastAsia="zh-CN"/>
        </w:rPr>
      </w:pPr>
      <w:r>
        <w:rPr>
          <w:lang w:eastAsia="zh-CN"/>
        </w:rPr>
        <w:t>B.2.3.2</w:t>
      </w:r>
      <w:r>
        <w:rPr>
          <w:lang w:eastAsia="zh-CN"/>
        </w:rPr>
        <w:tab/>
        <w:t xml:space="preserve">Type: </w:t>
      </w:r>
      <w:bookmarkEnd w:id="231"/>
      <w:bookmarkEnd w:id="232"/>
      <w:bookmarkEnd w:id="233"/>
      <w:bookmarkEnd w:id="234"/>
      <w:bookmarkEnd w:id="235"/>
      <w:bookmarkEnd w:id="236"/>
      <w:bookmarkEnd w:id="237"/>
      <w:bookmarkEnd w:id="238"/>
      <w:bookmarkEnd w:id="239"/>
      <w:bookmarkEnd w:id="240"/>
      <w:bookmarkEnd w:id="241"/>
      <w:bookmarkEnd w:id="242"/>
      <w:bookmarkEnd w:id="243"/>
      <w:proofErr w:type="spellStart"/>
      <w:r w:rsidRPr="00894487">
        <w:rPr>
          <w:lang w:eastAsia="zh-CN"/>
        </w:rPr>
        <w:t>LocationReportConfiguration</w:t>
      </w:r>
      <w:bookmarkEnd w:id="244"/>
      <w:proofErr w:type="spellEnd"/>
    </w:p>
    <w:p w14:paraId="4D4BF2CB" w14:textId="77777777" w:rsidR="00583ECC" w:rsidRDefault="00583ECC" w:rsidP="00583ECC">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83ECC" w14:paraId="4B769A9B" w14:textId="77777777" w:rsidTr="0067278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AE2A6A" w14:textId="77777777" w:rsidR="00583ECC" w:rsidRDefault="00583ECC" w:rsidP="0067278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59E0817" w14:textId="77777777" w:rsidR="00583ECC" w:rsidRDefault="00583ECC" w:rsidP="006727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A91D45" w14:textId="77777777" w:rsidR="00583ECC" w:rsidRDefault="00583ECC" w:rsidP="0067278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D49B6A" w14:textId="77777777" w:rsidR="00583ECC" w:rsidRDefault="00583ECC" w:rsidP="0067278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5ADF97" w14:textId="77777777" w:rsidR="00583ECC" w:rsidRDefault="00583ECC" w:rsidP="0067278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407288" w14:textId="77777777" w:rsidR="00583ECC" w:rsidRDefault="00583ECC" w:rsidP="00672784">
            <w:pPr>
              <w:pStyle w:val="TAH"/>
              <w:rPr>
                <w:rFonts w:cs="Arial"/>
                <w:szCs w:val="18"/>
              </w:rPr>
            </w:pPr>
            <w:r>
              <w:t>Applicability</w:t>
            </w:r>
          </w:p>
        </w:tc>
      </w:tr>
      <w:tr w:rsidR="00583ECC" w14:paraId="3B78417F" w14:textId="77777777" w:rsidTr="00672784">
        <w:trPr>
          <w:jc w:val="center"/>
        </w:trPr>
        <w:tc>
          <w:tcPr>
            <w:tcW w:w="1430" w:type="dxa"/>
            <w:tcBorders>
              <w:top w:val="single" w:sz="4" w:space="0" w:color="auto"/>
              <w:left w:val="single" w:sz="4" w:space="0" w:color="auto"/>
              <w:bottom w:val="single" w:sz="4" w:space="0" w:color="auto"/>
              <w:right w:val="single" w:sz="4" w:space="0" w:color="auto"/>
            </w:tcBorders>
          </w:tcPr>
          <w:p w14:paraId="201605ED" w14:textId="77777777" w:rsidR="00583ECC" w:rsidRDefault="00583ECC" w:rsidP="00672784">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7EE11DE" w14:textId="77777777" w:rsidR="00583ECC" w:rsidRPr="00C22FE2" w:rsidRDefault="00583ECC" w:rsidP="00672784">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3303109" w14:textId="77777777" w:rsidR="00583ECC" w:rsidRDefault="00583ECC" w:rsidP="006727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7AD619BB" w14:textId="77777777" w:rsidR="00583ECC" w:rsidRDefault="00583ECC" w:rsidP="0067278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02A6179E" w14:textId="77777777" w:rsidR="00583ECC" w:rsidRPr="004F79CD" w:rsidRDefault="00583ECC" w:rsidP="00672784">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E4C577" w14:textId="77777777" w:rsidR="00583ECC" w:rsidRDefault="00583ECC" w:rsidP="00672784">
            <w:pPr>
              <w:pStyle w:val="TAL"/>
              <w:rPr>
                <w:rFonts w:cs="Arial"/>
                <w:szCs w:val="18"/>
              </w:rPr>
            </w:pPr>
          </w:p>
        </w:tc>
      </w:tr>
      <w:tr w:rsidR="00583ECC" w14:paraId="6D9F41D6" w14:textId="77777777" w:rsidTr="00672784">
        <w:trPr>
          <w:jc w:val="center"/>
        </w:trPr>
        <w:tc>
          <w:tcPr>
            <w:tcW w:w="1430" w:type="dxa"/>
            <w:tcBorders>
              <w:top w:val="single" w:sz="4" w:space="0" w:color="auto"/>
              <w:left w:val="single" w:sz="4" w:space="0" w:color="auto"/>
              <w:bottom w:val="single" w:sz="4" w:space="0" w:color="auto"/>
              <w:right w:val="single" w:sz="4" w:space="0" w:color="auto"/>
            </w:tcBorders>
          </w:tcPr>
          <w:p w14:paraId="0F7578C3" w14:textId="77777777" w:rsidR="00583ECC" w:rsidRDefault="00583ECC" w:rsidP="00672784">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8A6793A" w14:textId="77777777" w:rsidR="00583ECC" w:rsidRPr="00C22FE2" w:rsidRDefault="00583ECC" w:rsidP="00672784">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5857C3E" w14:textId="77777777" w:rsidR="00583ECC" w:rsidRDefault="00583ECC" w:rsidP="00672784">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3CFC05A7" w14:textId="77777777" w:rsidR="00583ECC" w:rsidRDefault="00583ECC" w:rsidP="00672784">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B71BB2D" w14:textId="77777777" w:rsidR="00583ECC" w:rsidRPr="004F79CD" w:rsidRDefault="00583ECC" w:rsidP="00672784">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5266937" w14:textId="77777777" w:rsidR="00583ECC" w:rsidRDefault="00583ECC" w:rsidP="00672784">
            <w:pPr>
              <w:pStyle w:val="TAL"/>
              <w:rPr>
                <w:rFonts w:cs="Arial"/>
                <w:szCs w:val="18"/>
              </w:rPr>
            </w:pPr>
          </w:p>
        </w:tc>
      </w:tr>
      <w:tr w:rsidR="00583ECC" w14:paraId="74457D62" w14:textId="77777777" w:rsidTr="00672784">
        <w:trPr>
          <w:jc w:val="center"/>
        </w:trPr>
        <w:tc>
          <w:tcPr>
            <w:tcW w:w="1430" w:type="dxa"/>
            <w:tcBorders>
              <w:top w:val="single" w:sz="4" w:space="0" w:color="auto"/>
              <w:left w:val="single" w:sz="4" w:space="0" w:color="auto"/>
              <w:bottom w:val="single" w:sz="4" w:space="0" w:color="auto"/>
              <w:right w:val="single" w:sz="4" w:space="0" w:color="auto"/>
            </w:tcBorders>
          </w:tcPr>
          <w:p w14:paraId="11ADAD4D" w14:textId="77777777" w:rsidR="00583ECC" w:rsidRDefault="00583ECC" w:rsidP="00672784">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4EDE0E81" w14:textId="77777777" w:rsidR="00583ECC" w:rsidRDefault="00583ECC" w:rsidP="00672784">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DF5929" w14:textId="77777777" w:rsidR="00583ECC" w:rsidRDefault="00583ECC" w:rsidP="00672784">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E6C3BC3" w14:textId="77777777" w:rsidR="00583ECC" w:rsidRDefault="00583ECC" w:rsidP="00672784">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93D4E5A" w14:textId="77777777" w:rsidR="00583ECC" w:rsidRDefault="00583ECC" w:rsidP="00672784">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6FF3BA78" w14:textId="77777777" w:rsidR="00583ECC" w:rsidRDefault="00583ECC" w:rsidP="00672784">
            <w:pPr>
              <w:pStyle w:val="TAL"/>
              <w:rPr>
                <w:rFonts w:cs="Arial"/>
                <w:szCs w:val="18"/>
              </w:rPr>
            </w:pPr>
          </w:p>
        </w:tc>
      </w:tr>
      <w:tr w:rsidR="00583ECC" w14:paraId="7E6417E2" w14:textId="77777777" w:rsidTr="00672784">
        <w:trPr>
          <w:jc w:val="center"/>
        </w:trPr>
        <w:tc>
          <w:tcPr>
            <w:tcW w:w="1430" w:type="dxa"/>
            <w:tcBorders>
              <w:top w:val="single" w:sz="4" w:space="0" w:color="auto"/>
              <w:left w:val="single" w:sz="4" w:space="0" w:color="auto"/>
              <w:bottom w:val="single" w:sz="4" w:space="0" w:color="auto"/>
              <w:right w:val="single" w:sz="4" w:space="0" w:color="auto"/>
            </w:tcBorders>
          </w:tcPr>
          <w:p w14:paraId="28E8191B" w14:textId="77777777" w:rsidR="00583ECC" w:rsidRDefault="00583ECC" w:rsidP="00672784">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B17E810" w14:textId="77777777" w:rsidR="00583ECC" w:rsidRDefault="00583ECC" w:rsidP="00672784">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2EA40D" w14:textId="77777777" w:rsidR="00583ECC" w:rsidRDefault="00583ECC" w:rsidP="00672784">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B585254" w14:textId="77777777" w:rsidR="00583ECC" w:rsidRDefault="00583ECC" w:rsidP="00672784">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65B1E8E" w14:textId="77777777" w:rsidR="00583ECC" w:rsidRDefault="00583ECC" w:rsidP="00672784">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B016B7" w14:textId="77777777" w:rsidR="00583ECC" w:rsidRDefault="00583ECC" w:rsidP="00672784">
            <w:pPr>
              <w:pStyle w:val="TAL"/>
              <w:rPr>
                <w:rFonts w:cs="Arial"/>
                <w:szCs w:val="18"/>
              </w:rPr>
            </w:pPr>
          </w:p>
        </w:tc>
      </w:tr>
      <w:tr w:rsidR="00583ECC" w14:paraId="5A0D836B" w14:textId="77777777" w:rsidTr="00672784">
        <w:trPr>
          <w:jc w:val="center"/>
        </w:trPr>
        <w:tc>
          <w:tcPr>
            <w:tcW w:w="1430" w:type="dxa"/>
            <w:tcBorders>
              <w:top w:val="single" w:sz="4" w:space="0" w:color="auto"/>
              <w:left w:val="single" w:sz="4" w:space="0" w:color="auto"/>
              <w:bottom w:val="single" w:sz="4" w:space="0" w:color="auto"/>
              <w:right w:val="single" w:sz="4" w:space="0" w:color="auto"/>
            </w:tcBorders>
          </w:tcPr>
          <w:p w14:paraId="60F53C27" w14:textId="77777777" w:rsidR="00583ECC" w:rsidRDefault="00583ECC" w:rsidP="00672784">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3B117D8F" w14:textId="77777777" w:rsidR="00583ECC" w:rsidRDefault="00583ECC" w:rsidP="00672784">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90AA52D" w14:textId="77777777" w:rsidR="00583ECC" w:rsidRDefault="00583ECC" w:rsidP="00672784">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86F7B1A" w14:textId="77777777" w:rsidR="00583ECC" w:rsidRDefault="00583ECC" w:rsidP="0067278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D2606D" w14:textId="77777777" w:rsidR="00583ECC" w:rsidRDefault="00583ECC" w:rsidP="00672784">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CC9F01E" w14:textId="77777777" w:rsidR="00583ECC" w:rsidRDefault="00583ECC" w:rsidP="00672784">
            <w:pPr>
              <w:pStyle w:val="TAL"/>
              <w:rPr>
                <w:rFonts w:cs="Arial"/>
                <w:szCs w:val="18"/>
              </w:rPr>
            </w:pPr>
          </w:p>
        </w:tc>
      </w:tr>
      <w:tr w:rsidR="00583ECC" w14:paraId="3C68A23E" w14:textId="77777777" w:rsidTr="00672784">
        <w:trPr>
          <w:jc w:val="center"/>
        </w:trPr>
        <w:tc>
          <w:tcPr>
            <w:tcW w:w="1430" w:type="dxa"/>
            <w:tcBorders>
              <w:top w:val="single" w:sz="4" w:space="0" w:color="auto"/>
              <w:left w:val="single" w:sz="4" w:space="0" w:color="auto"/>
              <w:bottom w:val="single" w:sz="4" w:space="0" w:color="auto"/>
              <w:right w:val="single" w:sz="4" w:space="0" w:color="auto"/>
            </w:tcBorders>
          </w:tcPr>
          <w:p w14:paraId="53777583" w14:textId="77777777" w:rsidR="00583ECC" w:rsidRDefault="00583ECC" w:rsidP="00672784">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28E41408" w14:textId="77777777" w:rsidR="00583ECC" w:rsidRDefault="00583ECC" w:rsidP="00672784">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50E150E5" w14:textId="77777777" w:rsidR="00583ECC" w:rsidRDefault="00583ECC" w:rsidP="00672784">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940CC" w14:textId="77777777" w:rsidR="00583ECC" w:rsidRDefault="00583ECC" w:rsidP="00672784">
            <w:pPr>
              <w:pStyle w:val="TAL"/>
              <w:rPr>
                <w:lang w:val="sv-SE"/>
              </w:rPr>
            </w:pPr>
            <w:bookmarkStart w:id="446" w:name="OLE_LINK67"/>
            <w:r>
              <w:rPr>
                <w:lang w:val="sv-SE"/>
              </w:rPr>
              <w:t>0..1</w:t>
            </w:r>
            <w:bookmarkEnd w:id="446"/>
          </w:p>
        </w:tc>
        <w:tc>
          <w:tcPr>
            <w:tcW w:w="3438" w:type="dxa"/>
            <w:tcBorders>
              <w:top w:val="single" w:sz="4" w:space="0" w:color="auto"/>
              <w:left w:val="single" w:sz="4" w:space="0" w:color="auto"/>
              <w:bottom w:val="single" w:sz="4" w:space="0" w:color="auto"/>
              <w:right w:val="single" w:sz="4" w:space="0" w:color="auto"/>
            </w:tcBorders>
          </w:tcPr>
          <w:p w14:paraId="0567C9A0" w14:textId="77777777" w:rsidR="00583ECC" w:rsidRDefault="00583ECC" w:rsidP="00672784">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9AEA7CF" w14:textId="77777777" w:rsidR="00583ECC" w:rsidRDefault="00583ECC" w:rsidP="00672784">
            <w:pPr>
              <w:pStyle w:val="TAL"/>
              <w:rPr>
                <w:rFonts w:cs="Arial"/>
                <w:szCs w:val="18"/>
              </w:rPr>
            </w:pPr>
          </w:p>
        </w:tc>
      </w:tr>
      <w:tr w:rsidR="00583ECC" w14:paraId="1780F1E3" w14:textId="77777777" w:rsidTr="00672784">
        <w:trPr>
          <w:jc w:val="center"/>
          <w:ins w:id="447" w:author="xiaoxue_CATT" w:date="2024-10-06T13:34:00Z"/>
        </w:trPr>
        <w:tc>
          <w:tcPr>
            <w:tcW w:w="1430" w:type="dxa"/>
            <w:tcBorders>
              <w:top w:val="single" w:sz="4" w:space="0" w:color="auto"/>
              <w:left w:val="single" w:sz="4" w:space="0" w:color="auto"/>
              <w:bottom w:val="single" w:sz="4" w:space="0" w:color="auto"/>
              <w:right w:val="single" w:sz="4" w:space="0" w:color="auto"/>
            </w:tcBorders>
          </w:tcPr>
          <w:p w14:paraId="347D61ED" w14:textId="48CC5068" w:rsidR="00583ECC" w:rsidRDefault="00583ECC" w:rsidP="00672784">
            <w:pPr>
              <w:pStyle w:val="TAL"/>
              <w:rPr>
                <w:ins w:id="448" w:author="xiaoxue_CATT" w:date="2024-10-06T13:34:00Z"/>
              </w:rPr>
            </w:pPr>
            <w:proofErr w:type="spellStart"/>
            <w:ins w:id="449" w:author="xiaoxue_CATT" w:date="2024-10-06T13:34:00Z">
              <w:r>
                <w:rPr>
                  <w:lang w:eastAsia="zh-CN"/>
                </w:rPr>
                <w:t>adaptive</w:t>
              </w:r>
              <w:r>
                <w:rPr>
                  <w:rFonts w:hint="eastAsia"/>
                  <w:lang w:eastAsia="zh-CN"/>
                </w:rPr>
                <w:t>R</w:t>
              </w:r>
              <w:r w:rsidRPr="00B92B35">
                <w:t>report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9227F37" w14:textId="6606E235" w:rsidR="00583ECC" w:rsidRDefault="000B1834" w:rsidP="00672784">
            <w:pPr>
              <w:pStyle w:val="TAL"/>
              <w:rPr>
                <w:ins w:id="450" w:author="xiaoxue_CATT" w:date="2024-10-06T13:34:00Z"/>
                <w:lang w:eastAsia="zh-CN"/>
              </w:rPr>
            </w:pPr>
            <w:proofErr w:type="spellStart"/>
            <w:ins w:id="451" w:author="xiaoxue_CATT" w:date="2024-10-06T13:34:00Z">
              <w:r>
                <w:rPr>
                  <w:rFonts w:hint="eastAsia"/>
                  <w:lang w:eastAsia="zh-CN"/>
                </w:rPr>
                <w:t>A</w:t>
              </w:r>
              <w:r>
                <w:rPr>
                  <w:lang w:eastAsia="zh-CN"/>
                </w:rPr>
                <w:t>daptive</w:t>
              </w:r>
              <w:r>
                <w:rPr>
                  <w:rFonts w:hint="eastAsia"/>
                  <w:lang w:eastAsia="zh-CN"/>
                </w:rPr>
                <w:t>R</w:t>
              </w:r>
              <w:r w:rsidRPr="00B92B35">
                <w:t>report</w:t>
              </w:r>
            </w:ins>
            <w:ins w:id="452" w:author="xiaoxue_CATT" w:date="2024-10-06T13:35:00Z">
              <w:r w:rsidR="002E4BA4">
                <w:rPr>
                  <w:rFonts w:hint="eastAsia"/>
                  <w:lang w:eastAsia="zh-CN"/>
                </w:rPr>
                <w:t>Typ</w:t>
              </w:r>
            </w:ins>
            <w:ins w:id="453" w:author="xiaoxue_CATT" w:date="2024-10-06T13:36:00Z">
              <w:r w:rsidR="002E4BA4">
                <w:rPr>
                  <w:rFonts w:hint="eastAsia"/>
                  <w:lang w:eastAsia="zh-CN"/>
                </w:rPr>
                <w: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772AB6" w14:textId="74066788" w:rsidR="00583ECC" w:rsidRDefault="000B1834" w:rsidP="00672784">
            <w:pPr>
              <w:pStyle w:val="TAC"/>
              <w:rPr>
                <w:ins w:id="454" w:author="xiaoxue_CATT" w:date="2024-10-06T13:34:00Z"/>
                <w:lang w:eastAsia="zh-CN"/>
              </w:rPr>
            </w:pPr>
            <w:ins w:id="455" w:author="xiaoxue_CATT" w:date="2024-10-06T13:34: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5AE57C4" w14:textId="598BBB5C" w:rsidR="00583ECC" w:rsidRDefault="000B1834" w:rsidP="00672784">
            <w:pPr>
              <w:pStyle w:val="TAL"/>
              <w:rPr>
                <w:ins w:id="456" w:author="xiaoxue_CATT" w:date="2024-10-06T13:34:00Z"/>
                <w:lang w:val="sv-SE"/>
              </w:rPr>
            </w:pPr>
            <w:ins w:id="457" w:author="xiaoxue_CATT" w:date="2024-10-06T13:3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7C69D743" w14:textId="77777777" w:rsidR="00583ECC" w:rsidRDefault="00583ECC" w:rsidP="00672784">
            <w:pPr>
              <w:pStyle w:val="TAL"/>
              <w:rPr>
                <w:ins w:id="458" w:author="xiaoxue_CATT" w:date="2024-10-06T13:34:00Z"/>
                <w:lang w:eastAsia="zh-CN"/>
              </w:rPr>
            </w:pPr>
          </w:p>
        </w:tc>
        <w:tc>
          <w:tcPr>
            <w:tcW w:w="1998" w:type="dxa"/>
            <w:tcBorders>
              <w:top w:val="single" w:sz="4" w:space="0" w:color="auto"/>
              <w:left w:val="single" w:sz="4" w:space="0" w:color="auto"/>
              <w:bottom w:val="single" w:sz="4" w:space="0" w:color="auto"/>
              <w:right w:val="single" w:sz="4" w:space="0" w:color="auto"/>
            </w:tcBorders>
          </w:tcPr>
          <w:p w14:paraId="0374161C" w14:textId="77777777" w:rsidR="00583ECC" w:rsidRDefault="00583ECC" w:rsidP="00672784">
            <w:pPr>
              <w:pStyle w:val="TAL"/>
              <w:rPr>
                <w:ins w:id="459" w:author="xiaoxue_CATT" w:date="2024-10-06T13:34:00Z"/>
                <w:rFonts w:cs="Arial"/>
                <w:szCs w:val="18"/>
              </w:rPr>
            </w:pPr>
          </w:p>
        </w:tc>
      </w:tr>
    </w:tbl>
    <w:p w14:paraId="4164440A" w14:textId="2C27D93B" w:rsidR="002E4BA4" w:rsidRDefault="002E4BA4" w:rsidP="00583ECC">
      <w:pPr>
        <w:rPr>
          <w:lang w:eastAsia="zh-CN"/>
        </w:rPr>
      </w:pPr>
    </w:p>
    <w:p w14:paraId="4DE8DD32" w14:textId="77777777" w:rsidR="002E4BA4" w:rsidRPr="001E23FE" w:rsidRDefault="002E4BA4" w:rsidP="002E4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807A119" w14:textId="1D059428" w:rsidR="002E4BA4" w:rsidRPr="002163C6" w:rsidRDefault="002E4BA4" w:rsidP="002E4BA4">
      <w:pPr>
        <w:pStyle w:val="30"/>
        <w:rPr>
          <w:ins w:id="460" w:author="xiaoxue_CATT" w:date="2024-10-06T13:36:00Z"/>
        </w:rPr>
      </w:pPr>
      <w:bookmarkStart w:id="461" w:name="_Toc171629371"/>
      <w:ins w:id="462" w:author="xiaoxue_CATT" w:date="2024-10-06T13:36:00Z">
        <w:r>
          <w:t>B.</w:t>
        </w:r>
        <w:r w:rsidRPr="002163C6">
          <w:t>2.</w:t>
        </w:r>
        <w:r>
          <w:t>5.</w:t>
        </w:r>
        <w:r>
          <w:rPr>
            <w:rFonts w:hint="eastAsia"/>
            <w:lang w:eastAsia="zh-CN"/>
          </w:rPr>
          <w:t>y</w:t>
        </w:r>
        <w:r w:rsidRPr="002163C6">
          <w:tab/>
        </w:r>
        <w:bookmarkStart w:id="463" w:name="OLE_LINK77"/>
        <w:r w:rsidRPr="00CC4662">
          <w:t>Enu</w:t>
        </w:r>
        <w:bookmarkEnd w:id="463"/>
        <w:r w:rsidRPr="00CC4662">
          <w:t>meration</w:t>
        </w:r>
        <w:r w:rsidRPr="002163C6">
          <w:t xml:space="preserve">: </w:t>
        </w:r>
      </w:ins>
      <w:proofErr w:type="spellStart"/>
      <w:ins w:id="464" w:author="xiaoxue_CATT" w:date="2024-10-06T13:37:00Z">
        <w:r>
          <w:rPr>
            <w:rFonts w:hint="eastAsia"/>
            <w:lang w:eastAsia="zh-CN"/>
          </w:rPr>
          <w:t>A</w:t>
        </w:r>
        <w:r>
          <w:rPr>
            <w:lang w:eastAsia="zh-CN"/>
          </w:rPr>
          <w:t>daptive</w:t>
        </w:r>
        <w:r>
          <w:rPr>
            <w:rFonts w:hint="eastAsia"/>
            <w:lang w:eastAsia="zh-CN"/>
          </w:rPr>
          <w:t>R</w:t>
        </w:r>
        <w:r w:rsidRPr="00B92B35">
          <w:t>report</w:t>
        </w:r>
      </w:ins>
      <w:ins w:id="465" w:author="xiaoxue_CATT" w:date="2024-10-06T13:36:00Z">
        <w:r>
          <w:rPr>
            <w:rFonts w:hint="eastAsia"/>
            <w:lang w:eastAsia="zh-CN"/>
          </w:rPr>
          <w:t>Type</w:t>
        </w:r>
        <w:bookmarkEnd w:id="461"/>
        <w:proofErr w:type="spellEnd"/>
      </w:ins>
    </w:p>
    <w:p w14:paraId="67BC1B8A" w14:textId="2C400FFB" w:rsidR="002E4BA4" w:rsidRDefault="002E4BA4" w:rsidP="002E4BA4">
      <w:pPr>
        <w:pStyle w:val="TH"/>
        <w:rPr>
          <w:ins w:id="466" w:author="xiaoxue_CATT" w:date="2024-10-06T13:36:00Z"/>
        </w:rPr>
      </w:pPr>
      <w:ins w:id="467" w:author="xiaoxue_CATT" w:date="2024-10-06T13:36:00Z">
        <w:r>
          <w:rPr>
            <w:noProof/>
          </w:rPr>
          <w:t>Table B.2.5.</w:t>
        </w:r>
        <w:r>
          <w:rPr>
            <w:noProof/>
            <w:lang w:eastAsia="zh-CN"/>
          </w:rPr>
          <w:t>2</w:t>
        </w:r>
        <w:r>
          <w:t>-1:</w:t>
        </w:r>
      </w:ins>
      <w:ins w:id="468" w:author="xiaoxue_CATT" w:date="2024-10-06T13:37:00Z">
        <w:r w:rsidRPr="002E4BA4">
          <w:rPr>
            <w:rFonts w:hint="eastAsia"/>
            <w:lang w:eastAsia="zh-CN"/>
          </w:rPr>
          <w:t xml:space="preserve"> </w:t>
        </w:r>
        <w:proofErr w:type="spellStart"/>
        <w:r>
          <w:rPr>
            <w:rFonts w:hint="eastAsia"/>
            <w:lang w:eastAsia="zh-CN"/>
          </w:rPr>
          <w:t>A</w:t>
        </w:r>
        <w:r>
          <w:rPr>
            <w:lang w:eastAsia="zh-CN"/>
          </w:rPr>
          <w:t>daptive</w:t>
        </w:r>
        <w:r>
          <w:rPr>
            <w:rFonts w:hint="eastAsia"/>
            <w:lang w:eastAsia="zh-CN"/>
          </w:rPr>
          <w:t>R</w:t>
        </w:r>
        <w:r w:rsidRPr="00B92B35">
          <w:t>report</w:t>
        </w:r>
      </w:ins>
      <w:ins w:id="469" w:author="xiaoxue_CATT" w:date="2024-10-06T13:36:00Z">
        <w:r>
          <w:rPr>
            <w:rFonts w:hint="eastAsia"/>
            <w:lang w:eastAsia="zh-CN"/>
          </w:rPr>
          <w:t>Type</w:t>
        </w:r>
        <w:proofErr w:type="spellEnd"/>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2E4BA4" w14:paraId="4253410B" w14:textId="77777777" w:rsidTr="00672784">
        <w:trPr>
          <w:ins w:id="470" w:author="xiaoxue_CATT" w:date="2024-10-06T13:36: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67966B5" w14:textId="77777777" w:rsidR="002E4BA4" w:rsidRDefault="002E4BA4" w:rsidP="00672784">
            <w:pPr>
              <w:pStyle w:val="TAH"/>
              <w:rPr>
                <w:ins w:id="471" w:author="xiaoxue_CATT" w:date="2024-10-06T13:36:00Z"/>
              </w:rPr>
            </w:pPr>
            <w:ins w:id="472" w:author="xiaoxue_CATT" w:date="2024-10-06T13:36: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6604F8" w14:textId="77777777" w:rsidR="002E4BA4" w:rsidRDefault="002E4BA4" w:rsidP="00672784">
            <w:pPr>
              <w:pStyle w:val="TAH"/>
              <w:rPr>
                <w:ins w:id="473" w:author="xiaoxue_CATT" w:date="2024-10-06T13:36:00Z"/>
                <w:rFonts w:cs="Arial"/>
                <w:szCs w:val="18"/>
              </w:rPr>
            </w:pPr>
            <w:ins w:id="474" w:author="xiaoxue_CATT" w:date="2024-10-06T13:36: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6D9886A" w14:textId="77777777" w:rsidR="002E4BA4" w:rsidRDefault="002E4BA4" w:rsidP="00672784">
            <w:pPr>
              <w:pStyle w:val="TAH"/>
              <w:rPr>
                <w:ins w:id="475" w:author="xiaoxue_CATT" w:date="2024-10-06T13:36:00Z"/>
                <w:rFonts w:cs="Arial"/>
                <w:szCs w:val="18"/>
              </w:rPr>
            </w:pPr>
            <w:ins w:id="476" w:author="xiaoxue_CATT" w:date="2024-10-06T13:36:00Z">
              <w:r>
                <w:t>Applicability</w:t>
              </w:r>
            </w:ins>
          </w:p>
        </w:tc>
      </w:tr>
      <w:tr w:rsidR="002E4BA4" w14:paraId="341700AF" w14:textId="77777777" w:rsidTr="00672784">
        <w:trPr>
          <w:ins w:id="477" w:author="xiaoxue_CATT" w:date="2024-10-06T13:36:00Z"/>
        </w:trPr>
        <w:tc>
          <w:tcPr>
            <w:tcW w:w="3997" w:type="dxa"/>
            <w:tcBorders>
              <w:top w:val="single" w:sz="4" w:space="0" w:color="auto"/>
              <w:left w:val="single" w:sz="4" w:space="0" w:color="auto"/>
              <w:bottom w:val="single" w:sz="4" w:space="0" w:color="auto"/>
              <w:right w:val="single" w:sz="4" w:space="0" w:color="auto"/>
            </w:tcBorders>
          </w:tcPr>
          <w:p w14:paraId="0EF32A7A" w14:textId="67858965" w:rsidR="002E4BA4" w:rsidRPr="00E6071D" w:rsidRDefault="002E4BA4" w:rsidP="00672784">
            <w:pPr>
              <w:pStyle w:val="TAL"/>
              <w:rPr>
                <w:ins w:id="478" w:author="xiaoxue_CATT" w:date="2024-10-06T13:36:00Z"/>
                <w:lang w:val="sv-SE"/>
              </w:rPr>
            </w:pPr>
            <w:ins w:id="479" w:author="xiaoxue_CATT" w:date="2024-10-06T13:36:00Z">
              <w:r w:rsidRPr="00F11966">
                <w:t>"</w:t>
              </w:r>
            </w:ins>
            <w:ins w:id="480" w:author="xiaoxue_CATT" w:date="2024-10-06T13:37:00Z">
              <w:r>
                <w:rPr>
                  <w:lang w:eastAsia="zh-CN"/>
                </w:rPr>
                <w:t>DIRECT</w:t>
              </w:r>
              <w:r>
                <w:rPr>
                  <w:rFonts w:hint="eastAsia"/>
                  <w:lang w:eastAsia="zh-CN"/>
                </w:rPr>
                <w:t>_</w:t>
              </w:r>
              <w:r>
                <w:rPr>
                  <w:lang w:eastAsia="zh-CN"/>
                </w:rPr>
                <w:t>UPDATE</w:t>
              </w:r>
            </w:ins>
            <w:ins w:id="481" w:author="xiaoxue_CATT" w:date="2024-10-06T13:36:00Z">
              <w:r w:rsidRPr="00F11966">
                <w:t>"</w:t>
              </w:r>
            </w:ins>
          </w:p>
        </w:tc>
        <w:tc>
          <w:tcPr>
            <w:tcW w:w="3402" w:type="dxa"/>
            <w:tcBorders>
              <w:top w:val="single" w:sz="4" w:space="0" w:color="auto"/>
              <w:left w:val="single" w:sz="4" w:space="0" w:color="auto"/>
              <w:bottom w:val="single" w:sz="4" w:space="0" w:color="auto"/>
              <w:right w:val="single" w:sz="4" w:space="0" w:color="auto"/>
            </w:tcBorders>
          </w:tcPr>
          <w:p w14:paraId="21B137E1" w14:textId="325A127E" w:rsidR="002E4BA4" w:rsidRPr="004F79CD" w:rsidRDefault="002E4BA4" w:rsidP="00672784">
            <w:pPr>
              <w:pStyle w:val="TAL"/>
              <w:rPr>
                <w:ins w:id="482" w:author="xiaoxue_CATT" w:date="2024-10-06T13:36:00Z"/>
                <w:rFonts w:cs="Arial"/>
                <w:szCs w:val="18"/>
                <w:lang w:val="en-US" w:eastAsia="zh-CN"/>
              </w:rPr>
            </w:pPr>
            <w:ins w:id="483" w:author="xiaoxue_CATT" w:date="2024-10-06T13:37:00Z">
              <w:r>
                <w:rPr>
                  <w:rFonts w:hint="eastAsia"/>
                  <w:lang w:eastAsia="zh-CN"/>
                </w:rPr>
                <w:t>I</w:t>
              </w:r>
              <w:r>
                <w:rPr>
                  <w:lang w:eastAsia="zh-CN"/>
                </w:rPr>
                <w:t>ndicates the SEAL LMS to directly update the SEAL LM client once configuration is adjusted</w:t>
              </w:r>
            </w:ins>
          </w:p>
        </w:tc>
        <w:tc>
          <w:tcPr>
            <w:tcW w:w="2268" w:type="dxa"/>
            <w:tcBorders>
              <w:top w:val="single" w:sz="4" w:space="0" w:color="auto"/>
              <w:left w:val="single" w:sz="4" w:space="0" w:color="auto"/>
              <w:bottom w:val="single" w:sz="4" w:space="0" w:color="auto"/>
              <w:right w:val="single" w:sz="4" w:space="0" w:color="auto"/>
            </w:tcBorders>
          </w:tcPr>
          <w:p w14:paraId="26B97700" w14:textId="77777777" w:rsidR="002E4BA4" w:rsidRDefault="002E4BA4" w:rsidP="00672784">
            <w:pPr>
              <w:pStyle w:val="TAL"/>
              <w:rPr>
                <w:ins w:id="484" w:author="xiaoxue_CATT" w:date="2024-10-06T13:36:00Z"/>
                <w:rFonts w:cs="Arial"/>
                <w:szCs w:val="18"/>
              </w:rPr>
            </w:pPr>
          </w:p>
        </w:tc>
      </w:tr>
      <w:tr w:rsidR="002E4BA4" w14:paraId="27EC84F8" w14:textId="77777777" w:rsidTr="00672784">
        <w:trPr>
          <w:ins w:id="485" w:author="xiaoxue_CATT" w:date="2024-10-06T13:36:00Z"/>
        </w:trPr>
        <w:tc>
          <w:tcPr>
            <w:tcW w:w="3997" w:type="dxa"/>
            <w:tcBorders>
              <w:top w:val="single" w:sz="4" w:space="0" w:color="auto"/>
              <w:left w:val="single" w:sz="4" w:space="0" w:color="auto"/>
              <w:bottom w:val="single" w:sz="4" w:space="0" w:color="auto"/>
              <w:right w:val="single" w:sz="4" w:space="0" w:color="auto"/>
            </w:tcBorders>
          </w:tcPr>
          <w:p w14:paraId="71821090" w14:textId="2328C212" w:rsidR="002E4BA4" w:rsidRDefault="002E4BA4" w:rsidP="00672784">
            <w:pPr>
              <w:pStyle w:val="TAL"/>
              <w:rPr>
                <w:ins w:id="486" w:author="xiaoxue_CATT" w:date="2024-10-06T13:36:00Z"/>
              </w:rPr>
            </w:pPr>
            <w:ins w:id="487" w:author="xiaoxue_CATT" w:date="2024-10-06T13:36:00Z">
              <w:r w:rsidRPr="00F11966">
                <w:t>"</w:t>
              </w:r>
            </w:ins>
            <w:ins w:id="488" w:author="xiaoxue_CATT" w:date="2024-10-06T13:38:00Z">
              <w:r>
                <w:rPr>
                  <w:lang w:eastAsia="zh-CN"/>
                </w:rPr>
                <w:t>SUGGESTIVE</w:t>
              </w:r>
              <w:r>
                <w:rPr>
                  <w:rFonts w:hint="eastAsia"/>
                  <w:lang w:eastAsia="zh-CN"/>
                </w:rPr>
                <w:t>_</w:t>
              </w:r>
              <w:r>
                <w:rPr>
                  <w:lang w:eastAsia="zh-CN"/>
                </w:rPr>
                <w:t>UPDATE</w:t>
              </w:r>
            </w:ins>
            <w:ins w:id="489" w:author="xiaoxue_CATT" w:date="2024-10-06T13:36:00Z">
              <w:r w:rsidRPr="00F11966">
                <w:t>"</w:t>
              </w:r>
            </w:ins>
          </w:p>
        </w:tc>
        <w:tc>
          <w:tcPr>
            <w:tcW w:w="3402" w:type="dxa"/>
            <w:tcBorders>
              <w:top w:val="single" w:sz="4" w:space="0" w:color="auto"/>
              <w:left w:val="single" w:sz="4" w:space="0" w:color="auto"/>
              <w:bottom w:val="single" w:sz="4" w:space="0" w:color="auto"/>
              <w:right w:val="single" w:sz="4" w:space="0" w:color="auto"/>
            </w:tcBorders>
          </w:tcPr>
          <w:p w14:paraId="25C26019" w14:textId="6D40A5CF" w:rsidR="002E4BA4" w:rsidRDefault="002E4BA4" w:rsidP="00672784">
            <w:pPr>
              <w:pStyle w:val="TAL"/>
              <w:rPr>
                <w:ins w:id="490" w:author="xiaoxue_CATT" w:date="2024-10-06T13:36:00Z"/>
                <w:rFonts w:cs="Arial"/>
                <w:szCs w:val="18"/>
              </w:rPr>
            </w:pPr>
            <w:ins w:id="491" w:author="xiaoxue_CATT" w:date="2024-10-06T13:38:00Z">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ins>
          </w:p>
        </w:tc>
        <w:tc>
          <w:tcPr>
            <w:tcW w:w="2268" w:type="dxa"/>
            <w:tcBorders>
              <w:top w:val="single" w:sz="4" w:space="0" w:color="auto"/>
              <w:left w:val="single" w:sz="4" w:space="0" w:color="auto"/>
              <w:bottom w:val="single" w:sz="4" w:space="0" w:color="auto"/>
              <w:right w:val="single" w:sz="4" w:space="0" w:color="auto"/>
            </w:tcBorders>
          </w:tcPr>
          <w:p w14:paraId="2CED5542" w14:textId="77777777" w:rsidR="002E4BA4" w:rsidRDefault="002E4BA4" w:rsidP="00672784">
            <w:pPr>
              <w:pStyle w:val="TAL"/>
              <w:rPr>
                <w:ins w:id="492" w:author="xiaoxue_CATT" w:date="2024-10-06T13:36:00Z"/>
                <w:rFonts w:cs="Arial"/>
                <w:szCs w:val="18"/>
              </w:rPr>
            </w:pPr>
          </w:p>
        </w:tc>
      </w:tr>
    </w:tbl>
    <w:p w14:paraId="37B5D637" w14:textId="77777777" w:rsidR="002E4BA4" w:rsidRDefault="002E4BA4" w:rsidP="002E4BA4">
      <w:pPr>
        <w:rPr>
          <w:ins w:id="493" w:author="xiaoxue_CATT" w:date="2024-10-06T13:36:00Z"/>
          <w:lang w:eastAsia="zh-CN"/>
        </w:rPr>
      </w:pPr>
    </w:p>
    <w:p w14:paraId="0FC5817B" w14:textId="77777777" w:rsidR="002E4BA4" w:rsidRDefault="002E4BA4" w:rsidP="00583ECC">
      <w:pPr>
        <w:rPr>
          <w:lang w:eastAsia="zh-CN"/>
        </w:rPr>
      </w:pPr>
    </w:p>
    <w:p w14:paraId="5E8B1DD0" w14:textId="77777777" w:rsidR="00583ECC" w:rsidRPr="001E23FE" w:rsidRDefault="00583ECC" w:rsidP="00583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866666" w14:textId="77777777" w:rsidR="00FE7174" w:rsidRDefault="00FE7174" w:rsidP="00FE7174">
      <w:pPr>
        <w:pStyle w:val="40"/>
        <w:rPr>
          <w:lang w:eastAsia="zh-CN"/>
        </w:rPr>
      </w:pPr>
      <w:r>
        <w:rPr>
          <w:lang w:eastAsia="zh-CN"/>
        </w:rPr>
        <w:t>B.3.1.2.1</w:t>
      </w:r>
      <w:bookmarkEnd w:id="245"/>
      <w:r>
        <w:rPr>
          <w:lang w:eastAsia="zh-CN"/>
        </w:rPr>
        <w:tab/>
        <w:t>Overview</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8130BE1" w14:textId="41E12DAC" w:rsidR="00FE7174" w:rsidRPr="00291B5E" w:rsidRDefault="00FF5206" w:rsidP="00FF5206">
      <w:pPr>
        <w:pStyle w:val="TH"/>
        <w:rPr>
          <w:lang w:eastAsia="zh-CN"/>
        </w:rPr>
      </w:pPr>
      <w:ins w:id="494" w:author="xiaoxue_CATT" w:date="2024-10-06T12:58:00Z">
        <w:r>
          <w:object w:dxaOrig="6916" w:dyaOrig="10147" w14:anchorId="74AD9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507.45pt" o:ole="">
              <v:imagedata r:id="rId15" o:title=""/>
            </v:shape>
            <o:OLEObject Type="Embed" ProgID="Visio.Drawing.11" ShapeID="_x0000_i1025" DrawAspect="Content" ObjectID="_1789836400" r:id="rId16"/>
          </w:object>
        </w:r>
      </w:ins>
      <w:del w:id="495" w:author="xiaoxue_CATT" w:date="2024-10-06T12:58:00Z">
        <w:r w:rsidDel="00FF5206">
          <w:object w:dxaOrig="6916" w:dyaOrig="10147" w14:anchorId="21D224C7">
            <v:shape id="_x0000_i1026" type="#_x0000_t75" style="width:346.2pt;height:507.45pt" o:ole="">
              <v:imagedata r:id="rId17" o:title=""/>
            </v:shape>
            <o:OLEObject Type="Embed" ProgID="Visio.Drawing.11" ShapeID="_x0000_i1026" DrawAspect="Content" ObjectID="_1789836401" r:id="rId18"/>
          </w:object>
        </w:r>
      </w:del>
    </w:p>
    <w:p w14:paraId="1DBB92C1" w14:textId="77777777" w:rsidR="00FE7174" w:rsidRDefault="00FE7174" w:rsidP="00FE7174">
      <w:pPr>
        <w:pStyle w:val="TF"/>
      </w:pPr>
      <w:r>
        <w:t>Figure B.3.1</w:t>
      </w:r>
      <w:del w:id="496" w:author="xiaoxue_CATT" w:date="2024-10-06T13:20:00Z">
        <w:r w:rsidDel="00604C82">
          <w:delText>`</w:delText>
        </w:r>
      </w:del>
      <w:r>
        <w:t xml:space="preserve">.2.1-1: Resource URI structure of the </w:t>
      </w:r>
      <w:proofErr w:type="spellStart"/>
      <w:r>
        <w:t>SU_LocationReporting</w:t>
      </w:r>
      <w:proofErr w:type="spellEnd"/>
      <w:r>
        <w:t xml:space="preserve"> API provided by SLM-S</w:t>
      </w:r>
    </w:p>
    <w:p w14:paraId="3FF9ABB0" w14:textId="77777777" w:rsidR="00FE7174" w:rsidRDefault="00FE7174" w:rsidP="00FE7174">
      <w:r>
        <w:t>Table B.3.1.2.1-1 provides an overview of the resources and applicable CoAP methods.</w:t>
      </w:r>
    </w:p>
    <w:p w14:paraId="683C53E7" w14:textId="77777777" w:rsidR="00FE7174" w:rsidRDefault="00FE7174" w:rsidP="00FE7174">
      <w:pPr>
        <w:pStyle w:val="TH"/>
      </w:pPr>
      <w:r>
        <w:t>Table B.3.1.2.1-1: Resources and methods overview</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3"/>
        <w:gridCol w:w="3099"/>
        <w:gridCol w:w="1201"/>
        <w:gridCol w:w="2892"/>
      </w:tblGrid>
      <w:tr w:rsidR="00FE7174" w14:paraId="2AB74C51"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6BC45E" w14:textId="77777777" w:rsidR="00FE7174" w:rsidRDefault="00FE7174" w:rsidP="00672784">
            <w:pPr>
              <w:pStyle w:val="TAH"/>
            </w:pPr>
            <w:r>
              <w:t>Resource name</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59493A" w14:textId="77777777" w:rsidR="00FE7174" w:rsidRDefault="00FE7174" w:rsidP="00672784">
            <w:pPr>
              <w:pStyle w:val="TAH"/>
            </w:pPr>
            <w:r>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124F" w14:textId="77777777" w:rsidR="00FE7174" w:rsidRDefault="00FE7174" w:rsidP="00672784">
            <w:pPr>
              <w:pStyle w:val="TAH"/>
            </w:pPr>
            <w:r>
              <w:t>CoAP method</w:t>
            </w:r>
          </w:p>
        </w:tc>
        <w:tc>
          <w:tcPr>
            <w:tcW w:w="1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A2B2D" w14:textId="77777777" w:rsidR="00FE7174" w:rsidRDefault="00FE7174" w:rsidP="00672784">
            <w:pPr>
              <w:pStyle w:val="TAH"/>
            </w:pPr>
            <w:r>
              <w:t>Description</w:t>
            </w:r>
          </w:p>
        </w:tc>
      </w:tr>
      <w:tr w:rsidR="00FE7174" w14:paraId="6F67D76D"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54F799B7" w14:textId="77777777" w:rsidR="00FE7174" w:rsidRPr="002163C6" w:rsidRDefault="00FE7174" w:rsidP="00672784">
            <w:pPr>
              <w:pStyle w:val="TAH"/>
              <w:jc w:val="left"/>
              <w:rPr>
                <w:b w:val="0"/>
                <w:bCs/>
                <w:lang w:val="sv-SE"/>
              </w:rPr>
            </w:pPr>
            <w:r w:rsidRPr="00966E13">
              <w:rPr>
                <w:b w:val="0"/>
                <w:bCs/>
                <w:lang w:val="sv-SE"/>
              </w:rPr>
              <w:t>Registration</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39D0D69A" w14:textId="77777777" w:rsidR="00FE7174" w:rsidRPr="002163C6" w:rsidRDefault="00FE7174" w:rsidP="00672784">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sidRPr="00966E13">
              <w:rPr>
                <w:b w:val="0"/>
                <w:bCs/>
                <w:lang w:val="en-US"/>
              </w:rPr>
              <w:t>registration</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1BC5929C" w14:textId="77777777" w:rsidR="00FE7174" w:rsidRPr="002163C6" w:rsidRDefault="00FE7174" w:rsidP="00672784">
            <w:pPr>
              <w:pStyle w:val="TAH"/>
              <w:jc w:val="left"/>
              <w:rPr>
                <w:b w:val="0"/>
                <w:bCs/>
              </w:rPr>
            </w:pPr>
            <w:r>
              <w:rPr>
                <w:rFonts w:hint="eastAsia"/>
                <w:b w:val="0"/>
                <w:bCs/>
                <w:lang w:eastAsia="zh-CN"/>
              </w:rPr>
              <w:t>POST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05963B26" w14:textId="77777777" w:rsidR="00FE7174" w:rsidRPr="002163C6" w:rsidRDefault="00FE7174" w:rsidP="00672784">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FE7174" w14:paraId="205DBFA0"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7DC05A65" w14:textId="77777777" w:rsidR="00FE7174" w:rsidRPr="00966E13" w:rsidRDefault="00FE7174" w:rsidP="00672784">
            <w:pPr>
              <w:pStyle w:val="TAH"/>
              <w:jc w:val="left"/>
              <w:rPr>
                <w:b w:val="0"/>
                <w:bCs/>
                <w:lang w:val="sv-SE"/>
              </w:rPr>
            </w:pPr>
            <w:r>
              <w:rPr>
                <w:rFonts w:hint="eastAsia"/>
                <w:b w:val="0"/>
                <w:bCs/>
                <w:lang w:val="sv-SE" w:eastAsia="zh-CN"/>
              </w:rPr>
              <w:t>Der</w:t>
            </w:r>
            <w:r w:rsidRPr="00966E13">
              <w:rPr>
                <w:b w:val="0"/>
                <w:bCs/>
                <w:lang w:val="sv-SE"/>
              </w:rPr>
              <w:t>egistration</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5758C0D0" w14:textId="77777777" w:rsidR="00FE7174" w:rsidRPr="002163C6" w:rsidRDefault="00FE7174" w:rsidP="00672784">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Pr>
                <w:rFonts w:hint="eastAsia"/>
                <w:b w:val="0"/>
                <w:bCs/>
                <w:lang w:val="en-US" w:eastAsia="zh-CN"/>
              </w:rPr>
              <w:t>de</w:t>
            </w:r>
            <w:r w:rsidRPr="00966E13">
              <w:rPr>
                <w:b w:val="0"/>
                <w:bCs/>
                <w:lang w:val="en-US"/>
              </w:rPr>
              <w:t>registration</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02E9C99A" w14:textId="77777777" w:rsidR="00FE7174" w:rsidRDefault="00FE7174" w:rsidP="00672784">
            <w:pPr>
              <w:pStyle w:val="TAH"/>
              <w:jc w:val="left"/>
              <w:rPr>
                <w:b w:val="0"/>
                <w:bCs/>
                <w:lang w:eastAsia="zh-CN"/>
              </w:rPr>
            </w:pPr>
            <w:r>
              <w:rPr>
                <w:rFonts w:hint="eastAsia"/>
                <w:b w:val="0"/>
                <w:bCs/>
                <w:lang w:eastAsia="zh-CN"/>
              </w:rPr>
              <w:t>GET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5DE7CAD9" w14:textId="77777777" w:rsidR="00FE7174" w:rsidRDefault="00FE7174" w:rsidP="00672784">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w:t>
            </w:r>
            <w:proofErr w:type="spellStart"/>
            <w:r>
              <w:rPr>
                <w:rFonts w:hint="eastAsia"/>
                <w:b w:val="0"/>
                <w:bCs/>
                <w:lang w:eastAsia="zh-CN"/>
              </w:rPr>
              <w:t>registed</w:t>
            </w:r>
            <w:proofErr w:type="spellEnd"/>
            <w:r>
              <w:rPr>
                <w:rFonts w:hint="eastAsia"/>
                <w:b w:val="0"/>
                <w:bCs/>
                <w:lang w:eastAsia="zh-CN"/>
              </w:rPr>
              <w:t xml:space="preserve"> to the SLM-S before.</w:t>
            </w:r>
          </w:p>
        </w:tc>
      </w:tr>
      <w:tr w:rsidR="00FE7174" w14:paraId="4BD841D5"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478D30F8" w14:textId="77777777" w:rsidR="00FE7174" w:rsidRPr="002163C6" w:rsidRDefault="00FE7174" w:rsidP="00672784">
            <w:pPr>
              <w:pStyle w:val="TAH"/>
              <w:jc w:val="left"/>
              <w:rPr>
                <w:b w:val="0"/>
                <w:bCs/>
              </w:rPr>
            </w:pPr>
            <w:r w:rsidRPr="002163C6">
              <w:rPr>
                <w:b w:val="0"/>
                <w:bCs/>
                <w:lang w:val="sv-SE"/>
              </w:rPr>
              <w:t>Trigger Configuration</w:t>
            </w:r>
            <w:r>
              <w:rPr>
                <w:b w:val="0"/>
                <w:bCs/>
                <w:lang w:val="sv-SE"/>
              </w:rPr>
              <w:t>s</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0E9C7DC0" w14:textId="77777777" w:rsidR="00FE7174" w:rsidRPr="002163C6" w:rsidRDefault="00FE7174" w:rsidP="00672784">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Id}/trigger-configuration</w:t>
            </w:r>
            <w:r>
              <w:rPr>
                <w:b w:val="0"/>
                <w:bCs/>
                <w:lang w:val="en-US"/>
              </w:rPr>
              <w:t>s</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490F88E" w14:textId="77777777" w:rsidR="00FE7174" w:rsidRPr="002163C6" w:rsidRDefault="00FE7174" w:rsidP="00672784">
            <w:pPr>
              <w:pStyle w:val="TAH"/>
              <w:jc w:val="left"/>
              <w:rPr>
                <w:b w:val="0"/>
                <w:bCs/>
              </w:rPr>
            </w:pPr>
            <w:r w:rsidRPr="002163C6">
              <w:rPr>
                <w:b w:val="0"/>
                <w:bCs/>
              </w:rPr>
              <w:t>GET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689C3633" w14:textId="77777777" w:rsidR="00FE7174" w:rsidRPr="002163C6" w:rsidRDefault="00FE7174" w:rsidP="00672784">
            <w:pPr>
              <w:pStyle w:val="TAH"/>
              <w:jc w:val="left"/>
              <w:rPr>
                <w:b w:val="0"/>
                <w:bCs/>
              </w:rPr>
            </w:pPr>
            <w:bookmarkStart w:id="497" w:name="OLE_LINK16"/>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bookmarkEnd w:id="497"/>
          </w:p>
        </w:tc>
      </w:tr>
      <w:tr w:rsidR="00FF5206" w14:paraId="2ABEE955" w14:textId="77777777" w:rsidTr="00FF5206">
        <w:trPr>
          <w:jc w:val="center"/>
          <w:ins w:id="498" w:author="xiaoxue_CATT" w:date="2024-10-06T12:57:00Z"/>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27CB91BE" w14:textId="269BA592" w:rsidR="00FF5206" w:rsidRPr="00FF5206" w:rsidRDefault="00FF5206" w:rsidP="00672784">
            <w:pPr>
              <w:pStyle w:val="TAH"/>
              <w:jc w:val="left"/>
              <w:rPr>
                <w:ins w:id="499" w:author="xiaoxue_CATT" w:date="2024-10-06T12:57:00Z"/>
                <w:b w:val="0"/>
                <w:bCs/>
                <w:lang w:val="sv-SE"/>
              </w:rPr>
            </w:pPr>
            <w:ins w:id="500" w:author="xiaoxue_CATT" w:date="2024-10-06T12:57:00Z">
              <w:r w:rsidRPr="00FF5206">
                <w:rPr>
                  <w:rFonts w:hint="eastAsia"/>
                  <w:b w:val="0"/>
                  <w:lang w:eastAsia="zh-CN"/>
                </w:rPr>
                <w:t>A</w:t>
              </w:r>
              <w:r w:rsidRPr="00FF5206">
                <w:rPr>
                  <w:b w:val="0"/>
                  <w:lang w:eastAsia="zh-CN"/>
                </w:rPr>
                <w:t>daptive</w:t>
              </w:r>
              <w:r w:rsidRPr="00FF5206">
                <w:rPr>
                  <w:rFonts w:hint="eastAsia"/>
                  <w:b w:val="0"/>
                  <w:lang w:eastAsia="zh-CN"/>
                </w:rPr>
                <w:t xml:space="preserve"> C</w:t>
              </w:r>
              <w:r w:rsidRPr="00FF5206">
                <w:rPr>
                  <w:b w:val="0"/>
                  <w:lang w:eastAsia="zh-CN"/>
                </w:rPr>
                <w:t>onfiguration</w:t>
              </w:r>
            </w:ins>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47A2EA95" w14:textId="3167126A" w:rsidR="00FF5206" w:rsidRPr="00FF5206" w:rsidRDefault="00FF5206" w:rsidP="008623FA">
            <w:pPr>
              <w:pStyle w:val="TAH"/>
              <w:jc w:val="left"/>
              <w:rPr>
                <w:ins w:id="501" w:author="xiaoxue_CATT" w:date="2024-10-06T12:57:00Z"/>
                <w:b w:val="0"/>
                <w:bCs/>
                <w:lang w:eastAsia="zh-CN"/>
              </w:rPr>
            </w:pPr>
            <w:ins w:id="502" w:author="xiaoxue_CATT" w:date="2024-10-06T12:57:00Z">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ins>
            <w:ins w:id="503" w:author="xiaoxue_CATT" w:date="2024-10-06T13:14:00Z">
              <w:r w:rsidR="008623FA">
                <w:rPr>
                  <w:rFonts w:hint="eastAsia"/>
                  <w:b w:val="0"/>
                  <w:bCs/>
                  <w:lang w:val="en-US" w:eastAsia="zh-CN"/>
                </w:rPr>
                <w:t>adaptive</w:t>
              </w:r>
            </w:ins>
            <w:ins w:id="504" w:author="xiaoxue_CATT" w:date="2024-10-06T12:57:00Z">
              <w:r w:rsidRPr="002163C6">
                <w:rPr>
                  <w:b w:val="0"/>
                  <w:bCs/>
                  <w:lang w:val="en-US"/>
                </w:rPr>
                <w:t>-configuration</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500E37AF" w14:textId="7187BE41" w:rsidR="00FF5206" w:rsidRPr="00FF5206" w:rsidRDefault="00FF5206" w:rsidP="00672784">
            <w:pPr>
              <w:pStyle w:val="TAH"/>
              <w:jc w:val="left"/>
              <w:rPr>
                <w:ins w:id="505" w:author="xiaoxue_CATT" w:date="2024-10-06T12:57:00Z"/>
                <w:b w:val="0"/>
                <w:bCs/>
              </w:rPr>
            </w:pPr>
            <w:ins w:id="506" w:author="xiaoxue_CATT" w:date="2024-10-06T12:57:00Z">
              <w:r w:rsidRPr="00FF5206">
                <w:rPr>
                  <w:rFonts w:hint="eastAsia"/>
                  <w:b w:val="0"/>
                  <w:lang w:val="sv-SE" w:eastAsia="zh-CN"/>
                </w:rPr>
                <w:t>GET</w:t>
              </w:r>
            </w:ins>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4C7B2172" w14:textId="69449270" w:rsidR="00FF5206" w:rsidRPr="002163C6" w:rsidRDefault="00FF5206" w:rsidP="00672784">
            <w:pPr>
              <w:pStyle w:val="TAH"/>
              <w:jc w:val="left"/>
              <w:rPr>
                <w:ins w:id="507" w:author="xiaoxue_CATT" w:date="2024-10-06T12:57:00Z"/>
                <w:b w:val="0"/>
                <w:bCs/>
                <w:lang w:eastAsia="zh-CN"/>
              </w:rPr>
            </w:pPr>
            <w:ins w:id="508" w:author="xiaoxue_CATT" w:date="2024-10-06T13:02:00Z">
              <w:r w:rsidRPr="002163C6">
                <w:rPr>
                  <w:b w:val="0"/>
                  <w:bCs/>
                </w:rPr>
                <w:t>Retrieve</w:t>
              </w:r>
            </w:ins>
            <w:ins w:id="509" w:author="xiaoxue_CATT" w:date="2024-10-06T12:59:00Z">
              <w:r w:rsidRPr="00FF5206">
                <w:rPr>
                  <w:b w:val="0"/>
                  <w:bCs/>
                </w:rPr>
                <w:t xml:space="preserve"> </w:t>
              </w:r>
              <w:bookmarkStart w:id="510" w:name="OLE_LINK58"/>
              <w:r w:rsidRPr="00FF5206">
                <w:rPr>
                  <w:b w:val="0"/>
                  <w:bCs/>
                </w:rPr>
                <w:t>adaptive location configuration</w:t>
              </w:r>
              <w:bookmarkEnd w:id="510"/>
              <w:r w:rsidRPr="00FF5206">
                <w:rPr>
                  <w:b w:val="0"/>
                  <w:bCs/>
                </w:rPr>
                <w:t xml:space="preserve"> suggestion </w:t>
              </w:r>
            </w:ins>
            <w:ins w:id="511" w:author="xiaoxue_CATT" w:date="2024-10-06T13:02:00Z">
              <w:r>
                <w:rPr>
                  <w:b w:val="0"/>
                  <w:bCs/>
                </w:rPr>
                <w:t xml:space="preserve">of the SLM-C </w:t>
              </w:r>
              <w:r w:rsidRPr="002163C6">
                <w:rPr>
                  <w:b w:val="0"/>
                  <w:bCs/>
                  <w:lang w:val="en-US"/>
                </w:rPr>
                <w:t>for a given VAL service</w:t>
              </w:r>
            </w:ins>
            <w:ins w:id="512" w:author="xiaoxue_CATT" w:date="2024-10-06T13:03:00Z">
              <w:r>
                <w:rPr>
                  <w:rFonts w:hint="eastAsia"/>
                  <w:b w:val="0"/>
                  <w:bCs/>
                  <w:lang w:eastAsia="zh-CN"/>
                </w:rPr>
                <w:t>.</w:t>
              </w:r>
            </w:ins>
          </w:p>
        </w:tc>
      </w:tr>
      <w:tr w:rsidR="00FF5206" w14:paraId="56E1ED3F" w14:textId="77777777" w:rsidTr="00FF5206">
        <w:trPr>
          <w:jc w:val="center"/>
        </w:trPr>
        <w:tc>
          <w:tcPr>
            <w:tcW w:w="1252" w:type="pct"/>
            <w:tcBorders>
              <w:left w:val="single" w:sz="4" w:space="0" w:color="auto"/>
              <w:right w:val="single" w:sz="4" w:space="0" w:color="auto"/>
            </w:tcBorders>
          </w:tcPr>
          <w:p w14:paraId="42625328" w14:textId="77777777" w:rsidR="00FF5206" w:rsidRDefault="00FF5206" w:rsidP="00672784">
            <w:pPr>
              <w:pStyle w:val="TAL"/>
              <w:rPr>
                <w:lang w:val="sv-SE"/>
              </w:rPr>
            </w:pPr>
            <w:r>
              <w:rPr>
                <w:lang w:val="sv-SE"/>
              </w:rPr>
              <w:t>Location Report</w:t>
            </w:r>
          </w:p>
        </w:tc>
        <w:tc>
          <w:tcPr>
            <w:tcW w:w="1615" w:type="pct"/>
            <w:tcBorders>
              <w:left w:val="single" w:sz="4" w:space="0" w:color="auto"/>
              <w:right w:val="single" w:sz="4" w:space="0" w:color="auto"/>
            </w:tcBorders>
          </w:tcPr>
          <w:p w14:paraId="511D0A02" w14:textId="77777777" w:rsidR="00FF5206" w:rsidRDefault="00FF5206" w:rsidP="00672784">
            <w:pPr>
              <w:pStyle w:val="TAL"/>
            </w:pPr>
            <w:r>
              <w:t>/location-reports/{</w:t>
            </w:r>
            <w:proofErr w:type="spellStart"/>
            <w:r>
              <w:t>valTgtUe</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6215DED1" w14:textId="77777777" w:rsidR="00FF5206" w:rsidRDefault="00FF5206" w:rsidP="00672784">
            <w:pPr>
              <w:pStyle w:val="TAL"/>
              <w:rPr>
                <w:lang w:val="sv-SE"/>
              </w:rPr>
            </w:pPr>
            <w:r>
              <w:rPr>
                <w:lang w:val="sv-SE"/>
              </w:rPr>
              <w:t>PUT</w:t>
            </w:r>
          </w:p>
        </w:tc>
        <w:tc>
          <w:tcPr>
            <w:tcW w:w="1507" w:type="pct"/>
            <w:tcBorders>
              <w:top w:val="single" w:sz="4" w:space="0" w:color="auto"/>
              <w:left w:val="single" w:sz="4" w:space="0" w:color="auto"/>
              <w:bottom w:val="single" w:sz="4" w:space="0" w:color="auto"/>
              <w:right w:val="single" w:sz="4" w:space="0" w:color="auto"/>
            </w:tcBorders>
          </w:tcPr>
          <w:p w14:paraId="7C11EDEF" w14:textId="77777777" w:rsidR="00FF5206" w:rsidRPr="004F79CD" w:rsidRDefault="00FF5206" w:rsidP="00672784">
            <w:pPr>
              <w:pStyle w:val="TAL"/>
              <w:rPr>
                <w:lang w:val="en-US"/>
              </w:rPr>
            </w:pPr>
            <w:r>
              <w:rPr>
                <w:lang w:val="en-US" w:eastAsia="zh-CN"/>
              </w:rPr>
              <w:t>Report location information of the SLM-C.</w:t>
            </w:r>
          </w:p>
        </w:tc>
      </w:tr>
      <w:tr w:rsidR="00FF5206" w14:paraId="354DFE77" w14:textId="77777777" w:rsidTr="00FF5206">
        <w:trPr>
          <w:jc w:val="center"/>
        </w:trPr>
        <w:tc>
          <w:tcPr>
            <w:tcW w:w="1252" w:type="pct"/>
            <w:vMerge w:val="restart"/>
            <w:tcBorders>
              <w:left w:val="single" w:sz="4" w:space="0" w:color="auto"/>
              <w:right w:val="single" w:sz="4" w:space="0" w:color="auto"/>
            </w:tcBorders>
          </w:tcPr>
          <w:p w14:paraId="34577AA8" w14:textId="77777777" w:rsidR="00FF5206" w:rsidRDefault="00FF5206" w:rsidP="00672784">
            <w:pPr>
              <w:pStyle w:val="TAL"/>
              <w:rPr>
                <w:lang w:val="sv-SE" w:eastAsia="zh-CN"/>
              </w:rPr>
            </w:pPr>
            <w:r>
              <w:rPr>
                <w:rFonts w:hint="eastAsia"/>
                <w:lang w:val="sv-SE" w:eastAsia="zh-CN"/>
              </w:rPr>
              <w:t>L</w:t>
            </w:r>
            <w:r>
              <w:rPr>
                <w:lang w:val="sv-SE" w:eastAsia="zh-CN"/>
              </w:rPr>
              <w:t>ocations</w:t>
            </w:r>
          </w:p>
        </w:tc>
        <w:tc>
          <w:tcPr>
            <w:tcW w:w="1615" w:type="pct"/>
            <w:vMerge w:val="restart"/>
            <w:tcBorders>
              <w:left w:val="single" w:sz="4" w:space="0" w:color="auto"/>
              <w:right w:val="single" w:sz="4" w:space="0" w:color="auto"/>
            </w:tcBorders>
          </w:tcPr>
          <w:p w14:paraId="1B0940AC" w14:textId="77777777" w:rsidR="00FF5206" w:rsidRDefault="00FF5206" w:rsidP="00672784">
            <w:pPr>
              <w:pStyle w:val="TAL"/>
              <w:rPr>
                <w:lang w:eastAsia="zh-CN"/>
              </w:rPr>
            </w:pPr>
            <w:r>
              <w:rPr>
                <w:rFonts w:hint="eastAsia"/>
                <w:lang w:eastAsia="zh-CN"/>
              </w:rPr>
              <w:t>/</w:t>
            </w:r>
            <w:r>
              <w:rPr>
                <w:lang w:eastAsia="zh-CN"/>
              </w:rPr>
              <w:t>locations</w:t>
            </w:r>
          </w:p>
        </w:tc>
        <w:tc>
          <w:tcPr>
            <w:tcW w:w="626" w:type="pct"/>
            <w:tcBorders>
              <w:top w:val="single" w:sz="4" w:space="0" w:color="auto"/>
              <w:left w:val="single" w:sz="4" w:space="0" w:color="auto"/>
              <w:bottom w:val="single" w:sz="4" w:space="0" w:color="auto"/>
              <w:right w:val="single" w:sz="4" w:space="0" w:color="auto"/>
            </w:tcBorders>
          </w:tcPr>
          <w:p w14:paraId="4D02BE75" w14:textId="77777777" w:rsidR="00FF5206" w:rsidRDefault="00FF5206" w:rsidP="00672784">
            <w:pPr>
              <w:pStyle w:val="TAL"/>
              <w:rPr>
                <w:lang w:val="sv-SE" w:eastAsia="zh-CN"/>
              </w:rPr>
            </w:pPr>
            <w:r>
              <w:rPr>
                <w:lang w:val="sv-SE" w:eastAsia="zh-CN"/>
              </w:rPr>
              <w:t>FETCH</w:t>
            </w:r>
          </w:p>
        </w:tc>
        <w:tc>
          <w:tcPr>
            <w:tcW w:w="1507" w:type="pct"/>
            <w:tcBorders>
              <w:top w:val="single" w:sz="4" w:space="0" w:color="auto"/>
              <w:left w:val="single" w:sz="4" w:space="0" w:color="auto"/>
              <w:bottom w:val="single" w:sz="4" w:space="0" w:color="auto"/>
              <w:right w:val="single" w:sz="4" w:space="0" w:color="auto"/>
            </w:tcBorders>
          </w:tcPr>
          <w:p w14:paraId="7D515C47" w14:textId="77777777" w:rsidR="00FF5206" w:rsidRPr="004F79CD" w:rsidRDefault="00FF5206" w:rsidP="00672784">
            <w:pPr>
              <w:pStyle w:val="TAL"/>
              <w:rPr>
                <w:lang w:val="en-US" w:eastAsia="zh-CN"/>
              </w:rPr>
            </w:pPr>
            <w:r>
              <w:rPr>
                <w:lang w:val="en-US" w:eastAsia="zh-CN"/>
              </w:rPr>
              <w:t>Observe the location information of another SLM-C.</w:t>
            </w:r>
          </w:p>
        </w:tc>
      </w:tr>
      <w:tr w:rsidR="00FF5206" w14:paraId="01DC974A" w14:textId="77777777" w:rsidTr="00FF5206">
        <w:trPr>
          <w:jc w:val="center"/>
        </w:trPr>
        <w:tc>
          <w:tcPr>
            <w:tcW w:w="1252" w:type="pct"/>
            <w:vMerge/>
            <w:tcBorders>
              <w:left w:val="single" w:sz="4" w:space="0" w:color="auto"/>
              <w:right w:val="single" w:sz="4" w:space="0" w:color="auto"/>
            </w:tcBorders>
          </w:tcPr>
          <w:p w14:paraId="0C27D9A6" w14:textId="77777777" w:rsidR="00FF5206" w:rsidRDefault="00FF5206" w:rsidP="00672784">
            <w:pPr>
              <w:pStyle w:val="TAL"/>
              <w:rPr>
                <w:lang w:val="sv-SE" w:eastAsia="zh-CN"/>
              </w:rPr>
            </w:pPr>
          </w:p>
        </w:tc>
        <w:tc>
          <w:tcPr>
            <w:tcW w:w="1615" w:type="pct"/>
            <w:vMerge/>
            <w:tcBorders>
              <w:left w:val="single" w:sz="4" w:space="0" w:color="auto"/>
              <w:right w:val="single" w:sz="4" w:space="0" w:color="auto"/>
            </w:tcBorders>
          </w:tcPr>
          <w:p w14:paraId="6FD5748B" w14:textId="77777777" w:rsidR="00FF5206" w:rsidRDefault="00FF5206" w:rsidP="00672784">
            <w:pPr>
              <w:pStyle w:val="TAL"/>
              <w:rPr>
                <w:lang w:eastAsia="zh-CN"/>
              </w:rPr>
            </w:pPr>
          </w:p>
        </w:tc>
        <w:tc>
          <w:tcPr>
            <w:tcW w:w="626" w:type="pct"/>
            <w:tcBorders>
              <w:top w:val="single" w:sz="4" w:space="0" w:color="auto"/>
              <w:left w:val="single" w:sz="4" w:space="0" w:color="auto"/>
              <w:bottom w:val="single" w:sz="4" w:space="0" w:color="auto"/>
              <w:right w:val="single" w:sz="4" w:space="0" w:color="auto"/>
            </w:tcBorders>
          </w:tcPr>
          <w:p w14:paraId="6AE4DE06" w14:textId="77777777" w:rsidR="00FF5206" w:rsidRDefault="00FF5206" w:rsidP="00672784">
            <w:pPr>
              <w:pStyle w:val="TAL"/>
              <w:rPr>
                <w:lang w:val="sv-SE" w:eastAsia="zh-CN"/>
              </w:rPr>
            </w:pPr>
            <w:r>
              <w:rPr>
                <w:rFonts w:hint="eastAsia"/>
                <w:lang w:val="sv-SE" w:eastAsia="zh-CN"/>
              </w:rPr>
              <w:t>G</w:t>
            </w:r>
            <w:r>
              <w:rPr>
                <w:lang w:val="sv-SE" w:eastAsia="zh-CN"/>
              </w:rPr>
              <w:t>ET</w:t>
            </w:r>
          </w:p>
        </w:tc>
        <w:tc>
          <w:tcPr>
            <w:tcW w:w="1507" w:type="pct"/>
            <w:tcBorders>
              <w:top w:val="single" w:sz="4" w:space="0" w:color="auto"/>
              <w:left w:val="single" w:sz="4" w:space="0" w:color="auto"/>
              <w:bottom w:val="single" w:sz="4" w:space="0" w:color="auto"/>
              <w:right w:val="single" w:sz="4" w:space="0" w:color="auto"/>
            </w:tcBorders>
          </w:tcPr>
          <w:p w14:paraId="69266AD0" w14:textId="77777777" w:rsidR="00FF5206" w:rsidRDefault="00FF5206" w:rsidP="00672784">
            <w:pPr>
              <w:pStyle w:val="TAL"/>
              <w:rPr>
                <w:lang w:val="en-US" w:eastAsia="zh-CN"/>
              </w:rPr>
            </w:pPr>
            <w:r>
              <w:rPr>
                <w:rFonts w:hint="eastAsia"/>
                <w:lang w:val="en-US" w:eastAsia="zh-CN"/>
              </w:rPr>
              <w:t>R</w:t>
            </w:r>
            <w:r>
              <w:rPr>
                <w:lang w:val="en-US" w:eastAsia="zh-CN"/>
              </w:rPr>
              <w:t>etrieve location information of another SLM-C.</w:t>
            </w:r>
          </w:p>
        </w:tc>
      </w:tr>
      <w:tr w:rsidR="00FF5206" w14:paraId="6535473C" w14:textId="77777777" w:rsidTr="00FF5206">
        <w:trPr>
          <w:jc w:val="center"/>
        </w:trPr>
        <w:tc>
          <w:tcPr>
            <w:tcW w:w="1252" w:type="pct"/>
            <w:tcBorders>
              <w:left w:val="single" w:sz="4" w:space="0" w:color="auto"/>
              <w:right w:val="single" w:sz="4" w:space="0" w:color="auto"/>
            </w:tcBorders>
          </w:tcPr>
          <w:p w14:paraId="06A4B0AD" w14:textId="77777777" w:rsidR="00FF5206" w:rsidRDefault="00FF5206" w:rsidP="00672784">
            <w:pPr>
              <w:pStyle w:val="TAL"/>
              <w:rPr>
                <w:lang w:val="sv-SE" w:eastAsia="zh-CN"/>
              </w:rPr>
            </w:pPr>
            <w:r>
              <w:rPr>
                <w:lang w:val="sv-SE" w:eastAsia="zh-CN"/>
              </w:rPr>
              <w:t>Location Area Information</w:t>
            </w:r>
          </w:p>
        </w:tc>
        <w:tc>
          <w:tcPr>
            <w:tcW w:w="1615" w:type="pct"/>
            <w:tcBorders>
              <w:left w:val="single" w:sz="4" w:space="0" w:color="auto"/>
              <w:right w:val="single" w:sz="4" w:space="0" w:color="auto"/>
            </w:tcBorders>
          </w:tcPr>
          <w:p w14:paraId="771A9891" w14:textId="77777777" w:rsidR="00FF5206" w:rsidRDefault="00FF5206" w:rsidP="00672784">
            <w:pPr>
              <w:pStyle w:val="TAL"/>
              <w:rPr>
                <w:lang w:eastAsia="zh-CN"/>
              </w:rPr>
            </w:pPr>
            <w:r>
              <w:rPr>
                <w:rFonts w:hint="eastAsia"/>
                <w:lang w:eastAsia="zh-CN"/>
              </w:rPr>
              <w:t>/</w:t>
            </w:r>
            <w:r>
              <w:rPr>
                <w:lang w:eastAsia="zh-CN"/>
              </w:rPr>
              <w:t>location-area-info</w:t>
            </w:r>
          </w:p>
        </w:tc>
        <w:tc>
          <w:tcPr>
            <w:tcW w:w="626" w:type="pct"/>
            <w:tcBorders>
              <w:top w:val="single" w:sz="4" w:space="0" w:color="auto"/>
              <w:left w:val="single" w:sz="4" w:space="0" w:color="auto"/>
              <w:bottom w:val="single" w:sz="4" w:space="0" w:color="auto"/>
              <w:right w:val="single" w:sz="4" w:space="0" w:color="auto"/>
            </w:tcBorders>
          </w:tcPr>
          <w:p w14:paraId="525BDA99" w14:textId="77777777" w:rsidR="00FF5206" w:rsidRDefault="00FF5206" w:rsidP="00672784">
            <w:pPr>
              <w:pStyle w:val="TAL"/>
              <w:rPr>
                <w:lang w:val="sv-SE" w:eastAsia="zh-CN"/>
              </w:rPr>
            </w:pPr>
            <w:r>
              <w:rPr>
                <w:lang w:val="sv-SE" w:eastAsia="zh-CN"/>
              </w:rPr>
              <w:t>FETCH</w:t>
            </w:r>
          </w:p>
        </w:tc>
        <w:tc>
          <w:tcPr>
            <w:tcW w:w="1507" w:type="pct"/>
            <w:tcBorders>
              <w:top w:val="single" w:sz="4" w:space="0" w:color="auto"/>
              <w:left w:val="single" w:sz="4" w:space="0" w:color="auto"/>
              <w:bottom w:val="single" w:sz="4" w:space="0" w:color="auto"/>
              <w:right w:val="single" w:sz="4" w:space="0" w:color="auto"/>
            </w:tcBorders>
          </w:tcPr>
          <w:p w14:paraId="28DDEF62" w14:textId="77777777" w:rsidR="00FF5206" w:rsidRPr="004F79CD" w:rsidRDefault="00FF5206" w:rsidP="00672784">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0F694FB6" w14:textId="77777777" w:rsidR="00FF5206" w:rsidRDefault="00FF5206" w:rsidP="00FF5206">
      <w:pPr>
        <w:rPr>
          <w:lang w:eastAsia="zh-CN"/>
        </w:rPr>
      </w:pPr>
    </w:p>
    <w:p w14:paraId="7CC0CE42" w14:textId="77777777" w:rsidR="00FF5206" w:rsidRPr="001E23FE" w:rsidRDefault="00FF5206" w:rsidP="00FF5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7B9566" w14:textId="6A9711DC" w:rsidR="00FF5206" w:rsidRDefault="008623FA" w:rsidP="00FF5206">
      <w:pPr>
        <w:pStyle w:val="40"/>
        <w:rPr>
          <w:ins w:id="513" w:author="xiaoxue_CATT" w:date="2024-10-06T13:01:00Z"/>
          <w:lang w:eastAsia="zh-CN"/>
        </w:rPr>
      </w:pPr>
      <w:bookmarkStart w:id="514" w:name="_Toc43196588"/>
      <w:bookmarkStart w:id="515" w:name="_Toc43481358"/>
      <w:bookmarkStart w:id="516" w:name="_Toc45134635"/>
      <w:bookmarkStart w:id="517" w:name="_Toc51189167"/>
      <w:bookmarkStart w:id="518" w:name="_Toc51763843"/>
      <w:bookmarkStart w:id="519" w:name="_Toc57206075"/>
      <w:bookmarkStart w:id="520" w:name="_Toc59019416"/>
      <w:bookmarkStart w:id="521" w:name="_Toc68170089"/>
      <w:bookmarkStart w:id="522" w:name="_Toc83234130"/>
      <w:bookmarkStart w:id="523" w:name="_Toc171629378"/>
      <w:ins w:id="524" w:author="xiaoxue_CATT" w:date="2024-10-06T13:01:00Z">
        <w:r>
          <w:rPr>
            <w:lang w:eastAsia="zh-CN"/>
          </w:rPr>
          <w:t>B.3.1.2.</w:t>
        </w:r>
      </w:ins>
      <w:ins w:id="525" w:author="xiaoxue_CATT" w:date="2024-10-06T13:03:00Z">
        <w:r>
          <w:rPr>
            <w:rFonts w:hint="eastAsia"/>
            <w:lang w:eastAsia="zh-CN"/>
          </w:rPr>
          <w:t>x</w:t>
        </w:r>
      </w:ins>
      <w:ins w:id="526" w:author="xiaoxue_CATT" w:date="2024-10-06T13:01:00Z">
        <w:r w:rsidR="00FF5206">
          <w:rPr>
            <w:lang w:eastAsia="zh-CN"/>
          </w:rPr>
          <w:tab/>
          <w:t xml:space="preserve">Resource: </w:t>
        </w:r>
        <w:bookmarkEnd w:id="514"/>
        <w:bookmarkEnd w:id="515"/>
        <w:bookmarkEnd w:id="516"/>
        <w:bookmarkEnd w:id="517"/>
        <w:bookmarkEnd w:id="518"/>
        <w:bookmarkEnd w:id="519"/>
        <w:bookmarkEnd w:id="520"/>
        <w:bookmarkEnd w:id="521"/>
        <w:bookmarkEnd w:id="522"/>
        <w:bookmarkEnd w:id="523"/>
        <w:r w:rsidR="00FF5206" w:rsidRPr="00FF5206">
          <w:rPr>
            <w:lang w:eastAsia="zh-CN"/>
          </w:rPr>
          <w:t>Adaptive Configuration</w:t>
        </w:r>
      </w:ins>
    </w:p>
    <w:p w14:paraId="451F6BFB" w14:textId="02ACAF02" w:rsidR="00FF5206" w:rsidRDefault="008623FA" w:rsidP="00FF5206">
      <w:pPr>
        <w:pStyle w:val="50"/>
        <w:rPr>
          <w:ins w:id="527" w:author="xiaoxue_CATT" w:date="2024-10-06T13:01:00Z"/>
          <w:lang w:eastAsia="zh-CN"/>
        </w:rPr>
      </w:pPr>
      <w:bookmarkStart w:id="528" w:name="_Toc43196589"/>
      <w:bookmarkStart w:id="529" w:name="_Toc43481359"/>
      <w:bookmarkStart w:id="530" w:name="_Toc45134636"/>
      <w:bookmarkStart w:id="531" w:name="_Toc51189168"/>
      <w:bookmarkStart w:id="532" w:name="_Toc51763844"/>
      <w:bookmarkStart w:id="533" w:name="_Toc57206076"/>
      <w:bookmarkStart w:id="534" w:name="_Toc59019417"/>
      <w:bookmarkStart w:id="535" w:name="_Toc68170090"/>
      <w:bookmarkStart w:id="536" w:name="_Toc83234131"/>
      <w:bookmarkStart w:id="537" w:name="_Toc171629379"/>
      <w:ins w:id="538" w:author="xiaoxue_CATT" w:date="2024-10-06T13:01:00Z">
        <w:r>
          <w:rPr>
            <w:lang w:eastAsia="zh-CN"/>
          </w:rPr>
          <w:t>B.3.1.2.</w:t>
        </w:r>
      </w:ins>
      <w:ins w:id="539" w:author="xiaoxue_CATT" w:date="2024-10-06T13:03:00Z">
        <w:r>
          <w:rPr>
            <w:rFonts w:hint="eastAsia"/>
            <w:lang w:eastAsia="zh-CN"/>
          </w:rPr>
          <w:t>x</w:t>
        </w:r>
      </w:ins>
      <w:ins w:id="540" w:author="xiaoxue_CATT" w:date="2024-10-06T13:01:00Z">
        <w:r w:rsidR="00FF5206">
          <w:rPr>
            <w:lang w:eastAsia="zh-CN"/>
          </w:rPr>
          <w:t>.1</w:t>
        </w:r>
        <w:r w:rsidR="00FF5206">
          <w:rPr>
            <w:lang w:eastAsia="zh-CN"/>
          </w:rPr>
          <w:tab/>
          <w:t>Description</w:t>
        </w:r>
        <w:bookmarkEnd w:id="528"/>
        <w:bookmarkEnd w:id="529"/>
        <w:bookmarkEnd w:id="530"/>
        <w:bookmarkEnd w:id="531"/>
        <w:bookmarkEnd w:id="532"/>
        <w:bookmarkEnd w:id="533"/>
        <w:bookmarkEnd w:id="534"/>
        <w:bookmarkEnd w:id="535"/>
        <w:bookmarkEnd w:id="536"/>
        <w:bookmarkEnd w:id="537"/>
      </w:ins>
    </w:p>
    <w:p w14:paraId="617E54AC" w14:textId="283E7631" w:rsidR="00FF5206" w:rsidRPr="006B1F12" w:rsidRDefault="00FF5206" w:rsidP="00FF5206">
      <w:pPr>
        <w:rPr>
          <w:ins w:id="541" w:author="xiaoxue_CATT" w:date="2024-10-06T13:01:00Z"/>
          <w:lang w:eastAsia="zh-CN"/>
        </w:rPr>
      </w:pPr>
      <w:ins w:id="542" w:author="xiaoxue_CATT" w:date="2024-10-06T13:01:00Z">
        <w:r>
          <w:rPr>
            <w:lang w:eastAsia="zh-CN"/>
          </w:rPr>
          <w:t xml:space="preserve">The </w:t>
        </w:r>
      </w:ins>
      <w:ins w:id="543" w:author="xiaoxue_CATT" w:date="2024-10-06T13:02:00Z">
        <w:r w:rsidRPr="00FF5206">
          <w:rPr>
            <w:lang w:eastAsia="zh-CN"/>
          </w:rPr>
          <w:t xml:space="preserve">Adaptive Configuration </w:t>
        </w:r>
      </w:ins>
      <w:ins w:id="544" w:author="xiaoxue_CATT" w:date="2024-10-06T13:01:00Z">
        <w:r>
          <w:rPr>
            <w:lang w:eastAsia="zh-CN"/>
          </w:rPr>
          <w:t xml:space="preserve">resource </w:t>
        </w:r>
        <w:r w:rsidRPr="002163C6">
          <w:rPr>
            <w:lang w:eastAsia="zh-CN"/>
          </w:rPr>
          <w:t xml:space="preserve">allows a SLM-C to retrieve </w:t>
        </w:r>
        <w:r>
          <w:rPr>
            <w:lang w:eastAsia="zh-CN"/>
          </w:rPr>
          <w:t xml:space="preserve">the </w:t>
        </w:r>
      </w:ins>
      <w:ins w:id="545" w:author="xiaoxue_CATT" w:date="2024-10-06T13:03:00Z">
        <w:r w:rsidR="008623FA" w:rsidRPr="00FF5206">
          <w:rPr>
            <w:bCs/>
          </w:rPr>
          <w:t>adaptive location configuration</w:t>
        </w:r>
      </w:ins>
      <w:ins w:id="546" w:author="xiaoxue_CATT" w:date="2024-10-06T13:01:00Z">
        <w:r w:rsidRPr="002163C6">
          <w:rPr>
            <w:lang w:eastAsia="zh-CN"/>
          </w:rPr>
          <w:t xml:space="preserve"> </w:t>
        </w:r>
        <w:r>
          <w:rPr>
            <w:lang w:eastAsia="zh-CN"/>
          </w:rPr>
          <w:t>from SLM-S</w:t>
        </w:r>
        <w:r w:rsidRPr="002163C6">
          <w:rPr>
            <w:lang w:eastAsia="zh-CN"/>
          </w:rPr>
          <w:t>.</w:t>
        </w:r>
      </w:ins>
    </w:p>
    <w:p w14:paraId="4683382E" w14:textId="1637A2BC" w:rsidR="00FF5206" w:rsidRDefault="008623FA" w:rsidP="00FF5206">
      <w:pPr>
        <w:pStyle w:val="50"/>
        <w:rPr>
          <w:ins w:id="547" w:author="xiaoxue_CATT" w:date="2024-10-06T13:01:00Z"/>
          <w:lang w:eastAsia="zh-CN"/>
        </w:rPr>
      </w:pPr>
      <w:bookmarkStart w:id="548" w:name="_Toc43196590"/>
      <w:bookmarkStart w:id="549" w:name="_Toc43481360"/>
      <w:bookmarkStart w:id="550" w:name="_Toc45134637"/>
      <w:bookmarkStart w:id="551" w:name="_Toc51189169"/>
      <w:bookmarkStart w:id="552" w:name="_Toc51763845"/>
      <w:bookmarkStart w:id="553" w:name="_Toc57206077"/>
      <w:bookmarkStart w:id="554" w:name="_Toc59019418"/>
      <w:bookmarkStart w:id="555" w:name="_Toc68170091"/>
      <w:bookmarkStart w:id="556" w:name="_Toc83234132"/>
      <w:bookmarkStart w:id="557" w:name="_Toc171629380"/>
      <w:ins w:id="558" w:author="xiaoxue_CATT" w:date="2024-10-06T13:01:00Z">
        <w:r>
          <w:rPr>
            <w:lang w:eastAsia="zh-CN"/>
          </w:rPr>
          <w:t>B.3.1.2.</w:t>
        </w:r>
      </w:ins>
      <w:ins w:id="559" w:author="xiaoxue_CATT" w:date="2024-10-06T13:03:00Z">
        <w:r>
          <w:rPr>
            <w:rFonts w:hint="eastAsia"/>
            <w:lang w:eastAsia="zh-CN"/>
          </w:rPr>
          <w:t>x</w:t>
        </w:r>
      </w:ins>
      <w:ins w:id="560" w:author="xiaoxue_CATT" w:date="2024-10-06T13:01:00Z">
        <w:r w:rsidR="00FF5206">
          <w:rPr>
            <w:lang w:eastAsia="zh-CN"/>
          </w:rPr>
          <w:t>.2</w:t>
        </w:r>
        <w:r w:rsidR="00FF5206">
          <w:rPr>
            <w:lang w:eastAsia="zh-CN"/>
          </w:rPr>
          <w:tab/>
          <w:t>Resource Definition</w:t>
        </w:r>
        <w:bookmarkEnd w:id="548"/>
        <w:bookmarkEnd w:id="549"/>
        <w:bookmarkEnd w:id="550"/>
        <w:bookmarkEnd w:id="551"/>
        <w:bookmarkEnd w:id="552"/>
        <w:bookmarkEnd w:id="553"/>
        <w:bookmarkEnd w:id="554"/>
        <w:bookmarkEnd w:id="555"/>
        <w:bookmarkEnd w:id="556"/>
        <w:bookmarkEnd w:id="557"/>
      </w:ins>
    </w:p>
    <w:p w14:paraId="330F138E" w14:textId="2A08A213" w:rsidR="00FF5206" w:rsidRPr="006B1F12" w:rsidRDefault="00FF5206" w:rsidP="00FF5206">
      <w:pPr>
        <w:rPr>
          <w:ins w:id="561" w:author="xiaoxue_CATT" w:date="2024-10-06T13:01:00Z"/>
          <w:b/>
          <w:lang w:eastAsia="zh-CN"/>
        </w:rPr>
      </w:pPr>
      <w:ins w:id="562" w:author="xiaoxue_CATT" w:date="2024-10-06T13:01:00Z">
        <w:r>
          <w:rPr>
            <w:lang w:eastAsia="zh-CN"/>
          </w:rPr>
          <w:t xml:space="preserve">Resource URI: </w:t>
        </w:r>
        <w:r>
          <w:rPr>
            <w:b/>
            <w:lang w:eastAsia="zh-CN"/>
          </w:rPr>
          <w:t>{apiRoot}/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proofErr w:type="gramStart"/>
        <w:r>
          <w:rPr>
            <w:b/>
            <w:lang w:eastAsia="zh-CN"/>
          </w:rPr>
          <w:t>/</w:t>
        </w:r>
        <w:r w:rsidRPr="004F79CD">
          <w:rPr>
            <w:b/>
            <w:lang w:val="en-US" w:eastAsia="zh-CN"/>
          </w:rPr>
          <w:t>{</w:t>
        </w:r>
        <w:proofErr w:type="gramEnd"/>
        <w:r w:rsidRPr="004F79CD">
          <w:rPr>
            <w:b/>
            <w:lang w:val="en-US" w:eastAsia="zh-CN"/>
          </w:rPr>
          <w:t>valServiceId}/</w:t>
        </w:r>
      </w:ins>
      <w:ins w:id="563" w:author="xiaoxue_CATT" w:date="2024-10-06T13:14:00Z">
        <w:r w:rsidR="008623FA">
          <w:rPr>
            <w:rFonts w:hint="eastAsia"/>
            <w:b/>
            <w:lang w:val="en-US" w:eastAsia="zh-CN"/>
          </w:rPr>
          <w:t>adaptive</w:t>
        </w:r>
      </w:ins>
      <w:ins w:id="564" w:author="xiaoxue_CATT" w:date="2024-10-06T13:03:00Z">
        <w:r w:rsidR="008623FA" w:rsidRPr="008623FA">
          <w:rPr>
            <w:b/>
            <w:lang w:val="en-US" w:eastAsia="zh-CN"/>
          </w:rPr>
          <w:t>-configuration</w:t>
        </w:r>
      </w:ins>
    </w:p>
    <w:p w14:paraId="646DF611" w14:textId="51E47719" w:rsidR="00FF5206" w:rsidRDefault="00FF5206" w:rsidP="00FF5206">
      <w:pPr>
        <w:rPr>
          <w:ins w:id="565" w:author="xiaoxue_CATT" w:date="2024-10-06T13:01:00Z"/>
          <w:lang w:eastAsia="zh-CN"/>
        </w:rPr>
      </w:pPr>
      <w:ins w:id="566" w:author="xiaoxue_CATT" w:date="2024-10-06T13:01:00Z">
        <w:r>
          <w:rPr>
            <w:lang w:eastAsia="zh-CN"/>
          </w:rPr>
          <w:t>This resource shall support the resource URI variable</w:t>
        </w:r>
        <w:r w:rsidR="008623FA">
          <w:rPr>
            <w:lang w:eastAsia="zh-CN"/>
          </w:rPr>
          <w:t>s defined in the table B.3.1.2.</w:t>
        </w:r>
      </w:ins>
      <w:ins w:id="567" w:author="xiaoxue_CATT" w:date="2024-10-06T13:04:00Z">
        <w:r w:rsidR="008623FA">
          <w:rPr>
            <w:rFonts w:hint="eastAsia"/>
            <w:lang w:eastAsia="zh-CN"/>
          </w:rPr>
          <w:t>x</w:t>
        </w:r>
      </w:ins>
      <w:ins w:id="568" w:author="xiaoxue_CATT" w:date="2024-10-06T13:01:00Z">
        <w:r>
          <w:rPr>
            <w:lang w:eastAsia="zh-CN"/>
          </w:rPr>
          <w:t>.2-1.</w:t>
        </w:r>
      </w:ins>
    </w:p>
    <w:p w14:paraId="6985CEF4" w14:textId="0A65990D" w:rsidR="00FF5206" w:rsidRDefault="008623FA" w:rsidP="00FF5206">
      <w:pPr>
        <w:pStyle w:val="TH"/>
        <w:rPr>
          <w:ins w:id="569" w:author="xiaoxue_CATT" w:date="2024-10-06T13:01:00Z"/>
          <w:rFonts w:cs="Arial"/>
        </w:rPr>
      </w:pPr>
      <w:ins w:id="570" w:author="xiaoxue_CATT" w:date="2024-10-06T13:01:00Z">
        <w:r>
          <w:t>Table B.3.1.2.</w:t>
        </w:r>
      </w:ins>
      <w:ins w:id="571" w:author="xiaoxue_CATT" w:date="2024-10-06T13:04:00Z">
        <w:r>
          <w:rPr>
            <w:rFonts w:hint="eastAsia"/>
            <w:lang w:eastAsia="zh-CN"/>
          </w:rPr>
          <w:t>x</w:t>
        </w:r>
      </w:ins>
      <w:ins w:id="572" w:author="xiaoxue_CATT" w:date="2024-10-06T13:01:00Z">
        <w:r w:rsidR="00FF520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6"/>
      </w:tblGrid>
      <w:tr w:rsidR="00FF5206" w14:paraId="42A1C5D6" w14:textId="77777777" w:rsidTr="00672784">
        <w:trPr>
          <w:jc w:val="center"/>
          <w:ins w:id="573" w:author="xiaoxue_CATT" w:date="2024-10-06T13: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D614C3E" w14:textId="77777777" w:rsidR="00FF5206" w:rsidRDefault="00FF5206" w:rsidP="00672784">
            <w:pPr>
              <w:pStyle w:val="TAH"/>
              <w:rPr>
                <w:ins w:id="574" w:author="xiaoxue_CATT" w:date="2024-10-06T13:01:00Z"/>
              </w:rPr>
            </w:pPr>
            <w:ins w:id="575" w:author="xiaoxue_CATT" w:date="2024-10-06T13:0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B6CC0E" w14:textId="77777777" w:rsidR="00FF5206" w:rsidRDefault="00FF5206" w:rsidP="00672784">
            <w:pPr>
              <w:pStyle w:val="TAH"/>
              <w:rPr>
                <w:ins w:id="576" w:author="xiaoxue_CATT" w:date="2024-10-06T13:01:00Z"/>
              </w:rPr>
            </w:pPr>
            <w:ins w:id="577" w:author="xiaoxue_CATT" w:date="2024-10-06T13:0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BEED49" w14:textId="77777777" w:rsidR="00FF5206" w:rsidRDefault="00FF5206" w:rsidP="00672784">
            <w:pPr>
              <w:pStyle w:val="TAH"/>
              <w:rPr>
                <w:ins w:id="578" w:author="xiaoxue_CATT" w:date="2024-10-06T13:01:00Z"/>
              </w:rPr>
            </w:pPr>
            <w:ins w:id="579" w:author="xiaoxue_CATT" w:date="2024-10-06T13:01:00Z">
              <w:r>
                <w:t>Definition</w:t>
              </w:r>
            </w:ins>
          </w:p>
        </w:tc>
      </w:tr>
      <w:tr w:rsidR="00FF5206" w14:paraId="2EED796D" w14:textId="77777777" w:rsidTr="00672784">
        <w:trPr>
          <w:jc w:val="center"/>
          <w:ins w:id="580"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532F850C" w14:textId="77777777" w:rsidR="00FF5206" w:rsidRDefault="00FF5206" w:rsidP="00672784">
            <w:pPr>
              <w:pStyle w:val="TAL"/>
              <w:rPr>
                <w:ins w:id="581" w:author="xiaoxue_CATT" w:date="2024-10-06T13:01:00Z"/>
              </w:rPr>
            </w:pPr>
            <w:ins w:id="582" w:author="xiaoxue_CATT" w:date="2024-10-06T13:01:00Z">
              <w:r>
                <w:t>apiRoot</w:t>
              </w:r>
            </w:ins>
          </w:p>
        </w:tc>
        <w:tc>
          <w:tcPr>
            <w:tcW w:w="708" w:type="pct"/>
            <w:tcBorders>
              <w:top w:val="single" w:sz="6" w:space="0" w:color="000000"/>
              <w:left w:val="single" w:sz="6" w:space="0" w:color="000000"/>
              <w:bottom w:val="single" w:sz="6" w:space="0" w:color="000000"/>
              <w:right w:val="single" w:sz="6" w:space="0" w:color="000000"/>
            </w:tcBorders>
          </w:tcPr>
          <w:p w14:paraId="6110032F" w14:textId="77777777" w:rsidR="00FF5206" w:rsidRDefault="00FF5206" w:rsidP="00672784">
            <w:pPr>
              <w:pStyle w:val="TAL"/>
              <w:rPr>
                <w:ins w:id="583" w:author="xiaoxue_CATT" w:date="2024-10-06T13:01:00Z"/>
              </w:rPr>
            </w:pPr>
            <w:ins w:id="584" w:author="xiaoxue_CATT" w:date="2024-10-06T13: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E571C82" w14:textId="77777777" w:rsidR="00FF5206" w:rsidRDefault="00FF5206" w:rsidP="00672784">
            <w:pPr>
              <w:pStyle w:val="TAL"/>
              <w:rPr>
                <w:ins w:id="585" w:author="xiaoxue_CATT" w:date="2024-10-06T13:01:00Z"/>
              </w:rPr>
            </w:pPr>
            <w:ins w:id="586" w:author="xiaoxue_CATT" w:date="2024-10-06T13:01:00Z">
              <w:r>
                <w:t>See Annex C.1.1 of 3GPP TS 24.546 [29].</w:t>
              </w:r>
            </w:ins>
          </w:p>
        </w:tc>
      </w:tr>
      <w:tr w:rsidR="00FF5206" w14:paraId="1DB2B4F1" w14:textId="77777777" w:rsidTr="00672784">
        <w:trPr>
          <w:jc w:val="center"/>
          <w:ins w:id="587"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67580809" w14:textId="77777777" w:rsidR="00FF5206" w:rsidRDefault="00FF5206" w:rsidP="00672784">
            <w:pPr>
              <w:pStyle w:val="TAL"/>
              <w:rPr>
                <w:ins w:id="588" w:author="xiaoxue_CATT" w:date="2024-10-06T13:01:00Z"/>
              </w:rPr>
            </w:pPr>
            <w:proofErr w:type="spellStart"/>
            <w:ins w:id="589" w:author="xiaoxue_CATT" w:date="2024-10-06T13:01: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7393F60" w14:textId="77777777" w:rsidR="00FF5206" w:rsidRDefault="00FF5206" w:rsidP="00672784">
            <w:pPr>
              <w:pStyle w:val="TAL"/>
              <w:rPr>
                <w:ins w:id="590" w:author="xiaoxue_CATT" w:date="2024-10-06T13:01:00Z"/>
              </w:rPr>
            </w:pPr>
            <w:ins w:id="591" w:author="xiaoxue_CATT" w:date="2024-10-06T13: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A411440" w14:textId="77777777" w:rsidR="00FF5206" w:rsidRDefault="00FF5206" w:rsidP="00672784">
            <w:pPr>
              <w:pStyle w:val="TAL"/>
              <w:rPr>
                <w:ins w:id="592" w:author="xiaoxue_CATT" w:date="2024-10-06T13:01:00Z"/>
              </w:rPr>
            </w:pPr>
            <w:ins w:id="593" w:author="xiaoxue_CATT" w:date="2024-10-06T13:01:00Z">
              <w:r>
                <w:t>See clause</w:t>
              </w:r>
              <w:r>
                <w:rPr>
                  <w:lang w:eastAsia="zh-CN"/>
                </w:rPr>
                <w:t> B.3.1.1.</w:t>
              </w:r>
            </w:ins>
          </w:p>
        </w:tc>
      </w:tr>
      <w:tr w:rsidR="00FF5206" w14:paraId="0F37989C" w14:textId="77777777" w:rsidTr="00672784">
        <w:trPr>
          <w:jc w:val="center"/>
          <w:ins w:id="594"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6BD44549" w14:textId="77777777" w:rsidR="00FF5206" w:rsidRDefault="00FF5206" w:rsidP="00672784">
            <w:pPr>
              <w:pStyle w:val="TAL"/>
              <w:rPr>
                <w:ins w:id="595" w:author="xiaoxue_CATT" w:date="2024-10-06T13:01:00Z"/>
              </w:rPr>
            </w:pPr>
            <w:ins w:id="596" w:author="xiaoxue_CATT" w:date="2024-10-06T13:01:00Z">
              <w:r w:rsidRPr="00D8720A">
                <w:t>valServiceId</w:t>
              </w:r>
            </w:ins>
          </w:p>
        </w:tc>
        <w:tc>
          <w:tcPr>
            <w:tcW w:w="708" w:type="pct"/>
            <w:tcBorders>
              <w:top w:val="single" w:sz="6" w:space="0" w:color="000000"/>
              <w:left w:val="single" w:sz="6" w:space="0" w:color="000000"/>
              <w:bottom w:val="single" w:sz="6" w:space="0" w:color="000000"/>
              <w:right w:val="single" w:sz="6" w:space="0" w:color="000000"/>
            </w:tcBorders>
          </w:tcPr>
          <w:p w14:paraId="4972E327" w14:textId="77777777" w:rsidR="00FF5206" w:rsidRPr="006B1F12" w:rsidRDefault="00FF5206" w:rsidP="00672784">
            <w:pPr>
              <w:pStyle w:val="TAL"/>
              <w:rPr>
                <w:ins w:id="597" w:author="xiaoxue_CATT" w:date="2024-10-06T13:01:00Z"/>
              </w:rPr>
            </w:pPr>
            <w:ins w:id="598" w:author="xiaoxue_CATT" w:date="2024-10-06T13:01: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7811CB8" w14:textId="77777777" w:rsidR="00FF5206" w:rsidRDefault="00FF5206" w:rsidP="00672784">
            <w:pPr>
              <w:pStyle w:val="TAL"/>
              <w:rPr>
                <w:ins w:id="599" w:author="xiaoxue_CATT" w:date="2024-10-06T13:01:00Z"/>
              </w:rPr>
            </w:pPr>
            <w:ins w:id="600" w:author="xiaoxue_CATT" w:date="2024-10-06T13:01:00Z">
              <w:r>
                <w:t>I</w:t>
              </w:r>
              <w:r w:rsidRPr="00D8720A">
                <w:t>dentif</w:t>
              </w:r>
              <w:r>
                <w:t>ier of</w:t>
              </w:r>
              <w:r w:rsidRPr="00D8720A">
                <w:t xml:space="preserve"> a VAL service.</w:t>
              </w:r>
            </w:ins>
          </w:p>
        </w:tc>
      </w:tr>
    </w:tbl>
    <w:p w14:paraId="62E66360" w14:textId="77777777" w:rsidR="00FF5206" w:rsidRDefault="00FF5206" w:rsidP="00FF5206">
      <w:pPr>
        <w:rPr>
          <w:ins w:id="601" w:author="xiaoxue_CATT" w:date="2024-10-06T13:01:00Z"/>
          <w:lang w:eastAsia="zh-CN"/>
        </w:rPr>
      </w:pPr>
    </w:p>
    <w:p w14:paraId="3B7F3763" w14:textId="3606F2F5" w:rsidR="00FF5206" w:rsidRDefault="008623FA" w:rsidP="00FF5206">
      <w:pPr>
        <w:pStyle w:val="50"/>
        <w:rPr>
          <w:ins w:id="602" w:author="xiaoxue_CATT" w:date="2024-10-06T13:01:00Z"/>
          <w:lang w:eastAsia="zh-CN"/>
        </w:rPr>
      </w:pPr>
      <w:bookmarkStart w:id="603" w:name="_Toc43196591"/>
      <w:bookmarkStart w:id="604" w:name="_Toc43481361"/>
      <w:bookmarkStart w:id="605" w:name="_Toc45134638"/>
      <w:bookmarkStart w:id="606" w:name="_Toc51189170"/>
      <w:bookmarkStart w:id="607" w:name="_Toc51763846"/>
      <w:bookmarkStart w:id="608" w:name="_Toc57206078"/>
      <w:bookmarkStart w:id="609" w:name="_Toc59019419"/>
      <w:bookmarkStart w:id="610" w:name="_Toc68170092"/>
      <w:bookmarkStart w:id="611" w:name="_Toc83234133"/>
      <w:bookmarkStart w:id="612" w:name="_Toc171629381"/>
      <w:ins w:id="613" w:author="xiaoxue_CATT" w:date="2024-10-06T13:01:00Z">
        <w:r>
          <w:rPr>
            <w:lang w:eastAsia="zh-CN"/>
          </w:rPr>
          <w:t>B.3.1.2.</w:t>
        </w:r>
      </w:ins>
      <w:ins w:id="614" w:author="xiaoxue_CATT" w:date="2024-10-06T13:04:00Z">
        <w:r>
          <w:rPr>
            <w:rFonts w:hint="eastAsia"/>
            <w:lang w:eastAsia="zh-CN"/>
          </w:rPr>
          <w:t>x</w:t>
        </w:r>
      </w:ins>
      <w:ins w:id="615" w:author="xiaoxue_CATT" w:date="2024-10-06T13:01:00Z">
        <w:r w:rsidR="00FF5206">
          <w:rPr>
            <w:lang w:eastAsia="zh-CN"/>
          </w:rPr>
          <w:t>.3</w:t>
        </w:r>
        <w:r w:rsidR="00FF5206">
          <w:rPr>
            <w:lang w:eastAsia="zh-CN"/>
          </w:rPr>
          <w:tab/>
          <w:t>Resource Standard Methods</w:t>
        </w:r>
        <w:bookmarkEnd w:id="603"/>
        <w:bookmarkEnd w:id="604"/>
        <w:bookmarkEnd w:id="605"/>
        <w:bookmarkEnd w:id="606"/>
        <w:bookmarkEnd w:id="607"/>
        <w:bookmarkEnd w:id="608"/>
        <w:bookmarkEnd w:id="609"/>
        <w:bookmarkEnd w:id="610"/>
        <w:bookmarkEnd w:id="611"/>
        <w:bookmarkEnd w:id="612"/>
      </w:ins>
    </w:p>
    <w:p w14:paraId="1A7C9ED1" w14:textId="717BA456" w:rsidR="00FF5206" w:rsidRDefault="00FF5206" w:rsidP="00FF5206">
      <w:pPr>
        <w:pStyle w:val="H6"/>
        <w:rPr>
          <w:ins w:id="616" w:author="xiaoxue_CATT" w:date="2024-10-06T13:01:00Z"/>
        </w:rPr>
      </w:pPr>
      <w:ins w:id="617" w:author="xiaoxue_CATT" w:date="2024-10-06T13:01:00Z">
        <w:r>
          <w:rPr>
            <w:lang w:eastAsia="zh-CN"/>
          </w:rPr>
          <w:t>B.3.1.2.</w:t>
        </w:r>
      </w:ins>
      <w:ins w:id="618" w:author="xiaoxue_CATT" w:date="2024-10-06T13:04:00Z">
        <w:r w:rsidR="008623FA">
          <w:rPr>
            <w:rFonts w:hint="eastAsia"/>
            <w:lang w:eastAsia="zh-CN"/>
          </w:rPr>
          <w:t>x</w:t>
        </w:r>
      </w:ins>
      <w:ins w:id="619" w:author="xiaoxue_CATT" w:date="2024-10-06T13:01:00Z">
        <w:r>
          <w:rPr>
            <w:lang w:eastAsia="zh-CN"/>
          </w:rPr>
          <w:t>.3.1</w:t>
        </w:r>
        <w:r>
          <w:rPr>
            <w:lang w:eastAsia="zh-CN"/>
          </w:rPr>
          <w:tab/>
          <w:t>GET</w:t>
        </w:r>
      </w:ins>
    </w:p>
    <w:p w14:paraId="39E58733" w14:textId="2D29BBCE" w:rsidR="00FF5206" w:rsidRDefault="00FF5206" w:rsidP="00FF5206">
      <w:pPr>
        <w:rPr>
          <w:ins w:id="620" w:author="xiaoxue_CATT" w:date="2024-10-06T13:01:00Z"/>
          <w:lang w:eastAsia="zh-CN"/>
        </w:rPr>
      </w:pPr>
      <w:ins w:id="621" w:author="xiaoxue_CATT" w:date="2024-10-06T13:01:00Z">
        <w:r>
          <w:rPr>
            <w:lang w:eastAsia="zh-CN"/>
          </w:rPr>
          <w:t xml:space="preserve">This operation retrieves the </w:t>
        </w:r>
      </w:ins>
      <w:ins w:id="622" w:author="xiaoxue_CATT" w:date="2024-10-06T13:14:00Z">
        <w:r w:rsidR="008623FA">
          <w:rPr>
            <w:rFonts w:hint="eastAsia"/>
            <w:lang w:eastAsia="zh-CN"/>
          </w:rPr>
          <w:t>adap</w:t>
        </w:r>
        <w:r w:rsidR="00604C82">
          <w:rPr>
            <w:rFonts w:hint="eastAsia"/>
            <w:lang w:eastAsia="zh-CN"/>
          </w:rPr>
          <w:t>tiv</w:t>
        </w:r>
      </w:ins>
      <w:ins w:id="623" w:author="xiaoxue_CATT" w:date="2024-10-06T13:15:00Z">
        <w:r w:rsidR="00604C82">
          <w:rPr>
            <w:rFonts w:hint="eastAsia"/>
            <w:lang w:eastAsia="zh-CN"/>
          </w:rPr>
          <w:t>e</w:t>
        </w:r>
      </w:ins>
      <w:ins w:id="624" w:author="xiaoxue_CATT" w:date="2024-10-06T13:01:00Z">
        <w:r>
          <w:rPr>
            <w:lang w:eastAsia="zh-CN"/>
          </w:rPr>
          <w:t xml:space="preserve"> configuration.</w:t>
        </w:r>
      </w:ins>
    </w:p>
    <w:p w14:paraId="3580901C" w14:textId="61376D6E" w:rsidR="00FF5206" w:rsidRDefault="00FF5206" w:rsidP="00FF5206">
      <w:pPr>
        <w:rPr>
          <w:ins w:id="625" w:author="xiaoxue_CATT" w:date="2024-10-06T13:01:00Z"/>
        </w:rPr>
      </w:pPr>
      <w:ins w:id="626" w:author="xiaoxue_CATT" w:date="2024-10-06T13:01:00Z">
        <w:r>
          <w:t>This method shall support URI query opti</w:t>
        </w:r>
        <w:r w:rsidR="008623FA">
          <w:t>ons specified in table B.3.1.2.</w:t>
        </w:r>
      </w:ins>
      <w:ins w:id="627" w:author="xiaoxue_CATT" w:date="2024-10-06T13:04:00Z">
        <w:r w:rsidR="008623FA">
          <w:rPr>
            <w:rFonts w:hint="eastAsia"/>
            <w:lang w:eastAsia="zh-CN"/>
          </w:rPr>
          <w:t>x</w:t>
        </w:r>
      </w:ins>
      <w:ins w:id="628" w:author="xiaoxue_CATT" w:date="2024-10-06T13:01:00Z">
        <w:r>
          <w:t>.3.</w:t>
        </w:r>
        <w:r w:rsidRPr="004F79CD">
          <w:rPr>
            <w:lang w:val="en-US"/>
          </w:rPr>
          <w:t>1</w:t>
        </w:r>
        <w:r>
          <w:t>-</w:t>
        </w:r>
        <w:r>
          <w:rPr>
            <w:lang w:val="en-US"/>
          </w:rPr>
          <w:t xml:space="preserve">1, </w:t>
        </w:r>
        <w:r>
          <w:t>the response data structures and response co</w:t>
        </w:r>
        <w:r w:rsidR="008623FA">
          <w:t>des specified in table B.3.1.2.</w:t>
        </w:r>
      </w:ins>
      <w:ins w:id="629" w:author="xiaoxue_CATT" w:date="2024-10-06T13:04:00Z">
        <w:r w:rsidR="008623FA">
          <w:rPr>
            <w:rFonts w:hint="eastAsia"/>
            <w:lang w:eastAsia="zh-CN"/>
          </w:rPr>
          <w:t>x</w:t>
        </w:r>
      </w:ins>
      <w:ins w:id="630" w:author="xiaoxue_CATT" w:date="2024-10-06T13:01:00Z">
        <w:r>
          <w:t>.3.</w:t>
        </w:r>
        <w:r w:rsidRPr="004F79CD">
          <w:rPr>
            <w:lang w:val="en-US"/>
          </w:rPr>
          <w:t>1</w:t>
        </w:r>
        <w:r>
          <w:t>-</w:t>
        </w:r>
        <w:r>
          <w:rPr>
            <w:lang w:val="en-US"/>
          </w:rPr>
          <w:t>1</w:t>
        </w:r>
        <w:r>
          <w:t>.</w:t>
        </w:r>
      </w:ins>
    </w:p>
    <w:p w14:paraId="2025612F" w14:textId="6590FC10" w:rsidR="00FF5206" w:rsidRDefault="00FF5206" w:rsidP="00FF5206">
      <w:pPr>
        <w:pStyle w:val="TH"/>
        <w:rPr>
          <w:ins w:id="631" w:author="xiaoxue_CATT" w:date="2024-10-06T13:01:00Z"/>
        </w:rPr>
      </w:pPr>
      <w:ins w:id="632" w:author="xiaoxue_CATT" w:date="2024-10-06T13:01:00Z">
        <w:r>
          <w:t>Table</w:t>
        </w:r>
        <w:r>
          <w:rPr>
            <w:noProof/>
          </w:rPr>
          <w:t> </w:t>
        </w:r>
        <w:r>
          <w:t>B.2.1.2.</w:t>
        </w:r>
      </w:ins>
      <w:ins w:id="633" w:author="xiaoxue_CATT" w:date="2024-10-06T13:04:00Z">
        <w:r w:rsidR="008623FA">
          <w:rPr>
            <w:rFonts w:hint="eastAsia"/>
            <w:lang w:val="en-US" w:eastAsia="zh-CN"/>
          </w:rPr>
          <w:t>x</w:t>
        </w:r>
      </w:ins>
      <w:ins w:id="634" w:author="xiaoxue_CATT" w:date="2024-10-06T13:01:00Z">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5206" w14:paraId="08623F46" w14:textId="77777777" w:rsidTr="00672784">
        <w:trPr>
          <w:jc w:val="center"/>
          <w:ins w:id="635"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07D6" w14:textId="77777777" w:rsidR="00FF5206" w:rsidRDefault="00FF5206" w:rsidP="00672784">
            <w:pPr>
              <w:pStyle w:val="TAH"/>
              <w:rPr>
                <w:ins w:id="636" w:author="xiaoxue_CATT" w:date="2024-10-06T13:01:00Z"/>
              </w:rPr>
            </w:pPr>
            <w:ins w:id="637" w:author="xiaoxue_CATT" w:date="2024-10-06T13: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4F8CB0" w14:textId="77777777" w:rsidR="00FF5206" w:rsidRDefault="00FF5206" w:rsidP="00672784">
            <w:pPr>
              <w:pStyle w:val="TAH"/>
              <w:rPr>
                <w:ins w:id="638" w:author="xiaoxue_CATT" w:date="2024-10-06T13:01:00Z"/>
              </w:rPr>
            </w:pPr>
            <w:ins w:id="639" w:author="xiaoxue_CATT" w:date="2024-10-06T13: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4FDA7" w14:textId="77777777" w:rsidR="00FF5206" w:rsidRDefault="00FF5206" w:rsidP="00672784">
            <w:pPr>
              <w:pStyle w:val="TAH"/>
              <w:rPr>
                <w:ins w:id="640" w:author="xiaoxue_CATT" w:date="2024-10-06T13:01:00Z"/>
              </w:rPr>
            </w:pPr>
            <w:ins w:id="641" w:author="xiaoxue_CATT" w:date="2024-10-06T13: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3AE9B" w14:textId="77777777" w:rsidR="00FF5206" w:rsidRDefault="00FF5206" w:rsidP="00672784">
            <w:pPr>
              <w:pStyle w:val="TAH"/>
              <w:rPr>
                <w:ins w:id="642" w:author="xiaoxue_CATT" w:date="2024-10-06T13:01:00Z"/>
              </w:rPr>
            </w:pPr>
            <w:ins w:id="643" w:author="xiaoxue_CATT" w:date="2024-10-06T13: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E6053" w14:textId="77777777" w:rsidR="00FF5206" w:rsidRDefault="00FF5206" w:rsidP="00672784">
            <w:pPr>
              <w:pStyle w:val="TAH"/>
              <w:rPr>
                <w:ins w:id="644" w:author="xiaoxue_CATT" w:date="2024-10-06T13:01:00Z"/>
              </w:rPr>
            </w:pPr>
            <w:ins w:id="645" w:author="xiaoxue_CATT" w:date="2024-10-06T13:01:00Z">
              <w:r>
                <w:t>Description</w:t>
              </w:r>
            </w:ins>
          </w:p>
        </w:tc>
      </w:tr>
      <w:tr w:rsidR="00FF5206" w14:paraId="0382ADEC" w14:textId="77777777" w:rsidTr="00672784">
        <w:trPr>
          <w:jc w:val="center"/>
          <w:ins w:id="646" w:author="xiaoxue_CATT" w:date="2024-10-06T13: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22238" w14:textId="77777777" w:rsidR="00FF5206" w:rsidRPr="003C3C7F" w:rsidRDefault="00FF5206" w:rsidP="00672784">
            <w:pPr>
              <w:pStyle w:val="TAL"/>
              <w:rPr>
                <w:ins w:id="647" w:author="xiaoxue_CATT" w:date="2024-10-06T13:01:00Z"/>
                <w:lang w:val="sv-SE"/>
              </w:rPr>
            </w:pPr>
            <w:ins w:id="648" w:author="xiaoxue_CATT" w:date="2024-10-06T13:01:00Z">
              <w:r>
                <w:rPr>
                  <w:lang w:val="sv-SE"/>
                </w:rPr>
                <w:t>v</w:t>
              </w:r>
              <w:r w:rsidRPr="00D75CCF">
                <w:rPr>
                  <w:lang w:val="sv-SE"/>
                </w:rPr>
                <w:t>al</w:t>
              </w:r>
              <w:r>
                <w:rPr>
                  <w:lang w:val="sv-SE"/>
                </w:rPr>
                <w:t>-t</w:t>
              </w:r>
              <w:r w:rsidRPr="00D75CCF">
                <w:rPr>
                  <w:lang w:val="sv-SE"/>
                </w:rPr>
                <w:t>gt</w:t>
              </w:r>
              <w:r>
                <w:rPr>
                  <w:lang w:val="sv-SE"/>
                </w:rPr>
                <w:t>-u</w:t>
              </w:r>
              <w:r w:rsidRPr="00D75CCF">
                <w:rPr>
                  <w:lang w:val="sv-SE"/>
                </w:rPr>
                <w:t>e</w:t>
              </w:r>
            </w:ins>
          </w:p>
        </w:tc>
        <w:tc>
          <w:tcPr>
            <w:tcW w:w="732" w:type="pct"/>
            <w:tcBorders>
              <w:top w:val="single" w:sz="4" w:space="0" w:color="auto"/>
              <w:left w:val="single" w:sz="6" w:space="0" w:color="000000"/>
              <w:bottom w:val="single" w:sz="4" w:space="0" w:color="auto"/>
              <w:right w:val="single" w:sz="6" w:space="0" w:color="000000"/>
            </w:tcBorders>
          </w:tcPr>
          <w:p w14:paraId="04878441" w14:textId="77777777" w:rsidR="00FF5206" w:rsidRPr="003C3C7F" w:rsidRDefault="00FF5206" w:rsidP="00672784">
            <w:pPr>
              <w:pStyle w:val="TAL"/>
              <w:rPr>
                <w:ins w:id="649" w:author="xiaoxue_CATT" w:date="2024-10-06T13:01:00Z"/>
                <w:lang w:val="sv-SE"/>
              </w:rPr>
            </w:pPr>
            <w:ins w:id="650" w:author="xiaoxue_CATT" w:date="2024-10-06T13:01:00Z">
              <w:r>
                <w:rPr>
                  <w:lang w:val="sv-SE"/>
                </w:rPr>
                <w:t>string</w:t>
              </w:r>
            </w:ins>
          </w:p>
        </w:tc>
        <w:tc>
          <w:tcPr>
            <w:tcW w:w="217" w:type="pct"/>
            <w:tcBorders>
              <w:top w:val="single" w:sz="4" w:space="0" w:color="auto"/>
              <w:left w:val="single" w:sz="6" w:space="0" w:color="000000"/>
              <w:bottom w:val="single" w:sz="4" w:space="0" w:color="auto"/>
              <w:right w:val="single" w:sz="6" w:space="0" w:color="000000"/>
            </w:tcBorders>
          </w:tcPr>
          <w:p w14:paraId="5DE97725" w14:textId="77777777" w:rsidR="00FF5206" w:rsidRPr="003C3C7F" w:rsidRDefault="00FF5206" w:rsidP="00672784">
            <w:pPr>
              <w:pStyle w:val="TAC"/>
              <w:rPr>
                <w:ins w:id="651" w:author="xiaoxue_CATT" w:date="2024-10-06T13:01:00Z"/>
                <w:lang w:val="sv-SE" w:eastAsia="zh-CN"/>
              </w:rPr>
            </w:pPr>
            <w:ins w:id="652" w:author="xiaoxue_CATT" w:date="2024-10-06T13:01:00Z">
              <w:r>
                <w:rPr>
                  <w:rFonts w:hint="eastAsia"/>
                  <w:lang w:val="sv-SE"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608CB5DC" w14:textId="77777777" w:rsidR="00FF5206" w:rsidRDefault="00FF5206" w:rsidP="00672784">
            <w:pPr>
              <w:pStyle w:val="TAL"/>
              <w:rPr>
                <w:ins w:id="653" w:author="xiaoxue_CATT" w:date="2024-10-06T13:01:00Z"/>
              </w:rPr>
            </w:pPr>
            <w:ins w:id="654" w:author="xiaoxue_CATT" w:date="2024-10-06T13: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99696" w14:textId="77777777" w:rsidR="00FF5206" w:rsidRPr="004F79CD" w:rsidRDefault="00FF5206" w:rsidP="00672784">
            <w:pPr>
              <w:pStyle w:val="TAL"/>
              <w:rPr>
                <w:ins w:id="655" w:author="xiaoxue_CATT" w:date="2024-10-06T13:01:00Z"/>
                <w:lang w:val="en-US"/>
              </w:rPr>
            </w:pPr>
            <w:ins w:id="656" w:author="xiaoxue_CATT" w:date="2024-10-06T13:01:00Z">
              <w:r>
                <w:t>The identifier of VAL UE owns the trigger configuration.</w:t>
              </w:r>
            </w:ins>
          </w:p>
        </w:tc>
      </w:tr>
      <w:tr w:rsidR="008623FA" w14:paraId="35A2B0C8" w14:textId="77777777" w:rsidTr="008623FA">
        <w:trPr>
          <w:jc w:val="center"/>
          <w:ins w:id="657" w:author="xiaoxue_CATT" w:date="2024-10-06T13: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EBF033" w14:textId="270C3ED9" w:rsidR="008623FA" w:rsidRDefault="008623FA" w:rsidP="00672784">
            <w:pPr>
              <w:pStyle w:val="TAL"/>
              <w:rPr>
                <w:ins w:id="658" w:author="xiaoxue_CATT" w:date="2024-10-06T13:07:00Z"/>
                <w:lang w:val="sv-SE"/>
              </w:rPr>
            </w:pPr>
            <w:bookmarkStart w:id="659" w:name="OLE_LINK52"/>
            <w:proofErr w:type="spellStart"/>
            <w:ins w:id="660" w:author="xiaoxue_CATT" w:date="2024-10-06T13:08:00Z">
              <w:r>
                <w:t>t</w:t>
              </w:r>
              <w:r w:rsidRPr="004C321F">
                <w:t>riggeringCriteria</w:t>
              </w:r>
            </w:ins>
            <w:bookmarkEnd w:id="659"/>
            <w:proofErr w:type="spellEnd"/>
          </w:p>
        </w:tc>
        <w:tc>
          <w:tcPr>
            <w:tcW w:w="732" w:type="pct"/>
            <w:tcBorders>
              <w:top w:val="single" w:sz="4" w:space="0" w:color="auto"/>
              <w:left w:val="single" w:sz="6" w:space="0" w:color="000000"/>
              <w:bottom w:val="single" w:sz="4" w:space="0" w:color="auto"/>
              <w:right w:val="single" w:sz="6" w:space="0" w:color="000000"/>
            </w:tcBorders>
          </w:tcPr>
          <w:p w14:paraId="336AB82F" w14:textId="288B8818" w:rsidR="008623FA" w:rsidRDefault="008623FA" w:rsidP="00672784">
            <w:pPr>
              <w:pStyle w:val="TAL"/>
              <w:rPr>
                <w:ins w:id="661" w:author="xiaoxue_CATT" w:date="2024-10-06T13:07:00Z"/>
                <w:lang w:val="sv-SE"/>
              </w:rPr>
            </w:pPr>
            <w:proofErr w:type="spellStart"/>
            <w:ins w:id="662" w:author="xiaoxue_CATT" w:date="2024-10-06T13:08:00Z">
              <w:r w:rsidRPr="00310742">
                <w:t>TriggeringCriteria</w:t>
              </w:r>
              <w:r>
                <w:t>Type</w:t>
              </w:r>
            </w:ins>
            <w:proofErr w:type="spellEnd"/>
          </w:p>
        </w:tc>
        <w:tc>
          <w:tcPr>
            <w:tcW w:w="217" w:type="pct"/>
            <w:tcBorders>
              <w:top w:val="single" w:sz="4" w:space="0" w:color="auto"/>
              <w:left w:val="single" w:sz="6" w:space="0" w:color="000000"/>
              <w:bottom w:val="single" w:sz="4" w:space="0" w:color="auto"/>
              <w:right w:val="single" w:sz="6" w:space="0" w:color="000000"/>
            </w:tcBorders>
          </w:tcPr>
          <w:p w14:paraId="2028ACE1" w14:textId="1FFD922E" w:rsidR="008623FA" w:rsidRDefault="008623FA" w:rsidP="00672784">
            <w:pPr>
              <w:pStyle w:val="TAC"/>
              <w:rPr>
                <w:ins w:id="663" w:author="xiaoxue_CATT" w:date="2024-10-06T13:07:00Z"/>
                <w:lang w:val="sv-SE" w:eastAsia="zh-CN"/>
              </w:rPr>
            </w:pPr>
            <w:ins w:id="664" w:author="xiaoxue_CATT" w:date="2024-10-06T13:08:00Z">
              <w:r>
                <w:rPr>
                  <w:rFonts w:hint="eastAsia"/>
                  <w:lang w:val="sv-SE"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537D0A5B" w14:textId="64AD8AFD" w:rsidR="008623FA" w:rsidRDefault="008623FA" w:rsidP="00672784">
            <w:pPr>
              <w:pStyle w:val="TAL"/>
              <w:rPr>
                <w:ins w:id="665" w:author="xiaoxue_CATT" w:date="2024-10-06T13:07:00Z"/>
              </w:rPr>
            </w:pPr>
            <w:ins w:id="666" w:author="xiaoxue_CATT" w:date="2024-10-06T13:08:00Z">
              <w:r>
                <w:rPr>
                  <w:lang w:val="sv-SE"/>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7F031DFF" w14:textId="4C95FDA3" w:rsidR="008623FA" w:rsidRDefault="008623FA" w:rsidP="00672784">
            <w:pPr>
              <w:pStyle w:val="TAL"/>
              <w:rPr>
                <w:ins w:id="667" w:author="xiaoxue_CATT" w:date="2024-10-06T13:07:00Z"/>
              </w:rPr>
            </w:pPr>
            <w:ins w:id="668" w:author="xiaoxue_CATT" w:date="2024-10-06T13:08:00Z">
              <w:r>
                <w:rPr>
                  <w:lang w:eastAsia="zh-CN"/>
                </w:rPr>
                <w:t>Indicates the proposed adaptive location configuration</w:t>
              </w:r>
            </w:ins>
          </w:p>
        </w:tc>
      </w:tr>
      <w:tr w:rsidR="008623FA" w14:paraId="69926BBF" w14:textId="77777777" w:rsidTr="00672784">
        <w:trPr>
          <w:jc w:val="center"/>
          <w:ins w:id="669" w:author="xiaoxue_CATT" w:date="2024-10-06T13: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56D767" w14:textId="77777777" w:rsidR="008623FA" w:rsidRPr="004F79CD" w:rsidRDefault="008623FA" w:rsidP="00672784">
            <w:pPr>
              <w:pStyle w:val="TAN"/>
              <w:rPr>
                <w:ins w:id="670" w:author="xiaoxue_CATT" w:date="2024-10-06T13:01:00Z"/>
                <w:lang w:val="en-US"/>
              </w:rPr>
            </w:pPr>
            <w:ins w:id="671" w:author="xiaoxue_CATT" w:date="2024-10-06T13:01: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313C7CB8" w14:textId="77777777" w:rsidR="00FF5206" w:rsidRDefault="00FF5206" w:rsidP="00FF5206">
      <w:pPr>
        <w:rPr>
          <w:ins w:id="672" w:author="xiaoxue_CATT" w:date="2024-10-06T13:01:00Z"/>
        </w:rPr>
      </w:pPr>
    </w:p>
    <w:p w14:paraId="78895BC2" w14:textId="6C937702" w:rsidR="00FF5206" w:rsidRDefault="00FF5206" w:rsidP="00FF5206">
      <w:pPr>
        <w:pStyle w:val="TH"/>
        <w:rPr>
          <w:ins w:id="673" w:author="xiaoxue_CATT" w:date="2024-10-06T13:01:00Z"/>
        </w:rPr>
      </w:pPr>
      <w:ins w:id="674" w:author="xiaoxue_CATT" w:date="2024-10-06T13:01:00Z">
        <w:r>
          <w:t>Table B.</w:t>
        </w:r>
        <w:r w:rsidR="008623FA">
          <w:t>3.1.2.</w:t>
        </w:r>
      </w:ins>
      <w:ins w:id="675" w:author="xiaoxue_CATT" w:date="2024-10-06T13:04:00Z">
        <w:r w:rsidR="008623FA">
          <w:rPr>
            <w:rFonts w:hint="eastAsia"/>
            <w:lang w:eastAsia="zh-CN"/>
          </w:rPr>
          <w:t>x</w:t>
        </w:r>
      </w:ins>
      <w:ins w:id="676" w:author="xiaoxue_CATT" w:date="2024-10-06T13:01:00Z">
        <w:r w:rsidRPr="006D3CE7">
          <w:t>.3.1-</w:t>
        </w:r>
        <w:r>
          <w:t xml:space="preserve">2: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FF5206" w14:paraId="5A525871" w14:textId="77777777" w:rsidTr="00672784">
        <w:trPr>
          <w:jc w:val="center"/>
          <w:ins w:id="677"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92152A" w14:textId="77777777" w:rsidR="00FF5206" w:rsidRDefault="00FF5206" w:rsidP="00672784">
            <w:pPr>
              <w:pStyle w:val="TAH"/>
              <w:rPr>
                <w:ins w:id="678" w:author="xiaoxue_CATT" w:date="2024-10-06T13:01:00Z"/>
              </w:rPr>
            </w:pPr>
            <w:ins w:id="679" w:author="xiaoxue_CATT" w:date="2024-10-06T13:01: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742D77B" w14:textId="77777777" w:rsidR="00FF5206" w:rsidRDefault="00FF5206" w:rsidP="00672784">
            <w:pPr>
              <w:pStyle w:val="TAH"/>
              <w:rPr>
                <w:ins w:id="680" w:author="xiaoxue_CATT" w:date="2024-10-06T13:01:00Z"/>
              </w:rPr>
            </w:pPr>
            <w:ins w:id="681" w:author="xiaoxue_CATT" w:date="2024-10-06T13:01: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5160C0" w14:textId="77777777" w:rsidR="00FF5206" w:rsidRDefault="00FF5206" w:rsidP="00672784">
            <w:pPr>
              <w:pStyle w:val="TAH"/>
              <w:rPr>
                <w:ins w:id="682" w:author="xiaoxue_CATT" w:date="2024-10-06T13:01:00Z"/>
              </w:rPr>
            </w:pPr>
            <w:ins w:id="683" w:author="xiaoxue_CATT" w:date="2024-10-06T13:01: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F98223" w14:textId="77777777" w:rsidR="00FF5206" w:rsidRDefault="00FF5206" w:rsidP="00672784">
            <w:pPr>
              <w:pStyle w:val="TAH"/>
              <w:rPr>
                <w:ins w:id="684" w:author="xiaoxue_CATT" w:date="2024-10-06T13:01:00Z"/>
              </w:rPr>
            </w:pPr>
            <w:ins w:id="685" w:author="xiaoxue_CATT" w:date="2024-10-06T13:01:00Z">
              <w:r>
                <w:t>Response</w:t>
              </w:r>
            </w:ins>
          </w:p>
          <w:p w14:paraId="35025122" w14:textId="77777777" w:rsidR="00FF5206" w:rsidRDefault="00FF5206" w:rsidP="00672784">
            <w:pPr>
              <w:pStyle w:val="TAH"/>
              <w:rPr>
                <w:ins w:id="686" w:author="xiaoxue_CATT" w:date="2024-10-06T13:01:00Z"/>
              </w:rPr>
            </w:pPr>
            <w:ins w:id="687" w:author="xiaoxue_CATT" w:date="2024-10-06T13:01: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EF45B7" w14:textId="77777777" w:rsidR="00FF5206" w:rsidRDefault="00FF5206" w:rsidP="00672784">
            <w:pPr>
              <w:pStyle w:val="TAH"/>
              <w:rPr>
                <w:ins w:id="688" w:author="xiaoxue_CATT" w:date="2024-10-06T13:01:00Z"/>
              </w:rPr>
            </w:pPr>
            <w:ins w:id="689" w:author="xiaoxue_CATT" w:date="2024-10-06T13:01:00Z">
              <w:r>
                <w:t>Description</w:t>
              </w:r>
            </w:ins>
          </w:p>
        </w:tc>
      </w:tr>
      <w:tr w:rsidR="00FF5206" w14:paraId="50A17192" w14:textId="77777777" w:rsidTr="00672784">
        <w:trPr>
          <w:jc w:val="center"/>
          <w:ins w:id="690"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417D486" w14:textId="7113C296" w:rsidR="00FF5206" w:rsidRDefault="008623FA" w:rsidP="00672784">
            <w:pPr>
              <w:pStyle w:val="TAL"/>
              <w:rPr>
                <w:ins w:id="691" w:author="xiaoxue_CATT" w:date="2024-10-06T13:01:00Z"/>
              </w:rPr>
            </w:pPr>
            <w:proofErr w:type="spellStart"/>
            <w:ins w:id="692" w:author="xiaoxue_CATT" w:date="2024-10-06T13:06:00Z">
              <w:r>
                <w:rPr>
                  <w:rFonts w:hint="eastAsia"/>
                  <w:lang w:eastAsia="zh-CN"/>
                </w:rPr>
                <w:t>A</w:t>
              </w:r>
              <w:r>
                <w:rPr>
                  <w:lang w:eastAsia="zh-CN"/>
                </w:rPr>
                <w:t>daptive</w:t>
              </w:r>
              <w:r>
                <w:rPr>
                  <w:rFonts w:hint="eastAsia"/>
                  <w:lang w:eastAsia="zh-CN"/>
                </w:rPr>
                <w:t>Result</w:t>
              </w:r>
            </w:ins>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40DA9E" w14:textId="77777777" w:rsidR="00FF5206" w:rsidRDefault="00FF5206" w:rsidP="00672784">
            <w:pPr>
              <w:pStyle w:val="TAC"/>
              <w:rPr>
                <w:ins w:id="693" w:author="xiaoxue_CATT" w:date="2024-10-06T13:01:00Z"/>
                <w:lang w:eastAsia="zh-CN"/>
              </w:rPr>
            </w:pPr>
            <w:ins w:id="694" w:author="xiaoxue_CATT" w:date="2024-10-06T13:01:00Z">
              <w:r>
                <w:rPr>
                  <w:lang w:eastAsia="zh-CN"/>
                </w:rP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0FB33E" w14:textId="77777777" w:rsidR="00FF5206" w:rsidRDefault="00FF5206" w:rsidP="00672784">
            <w:pPr>
              <w:pStyle w:val="TAL"/>
              <w:rPr>
                <w:ins w:id="695" w:author="xiaoxue_CATT" w:date="2024-10-06T13:01:00Z"/>
              </w:rPr>
            </w:pPr>
            <w:ins w:id="696" w:author="xiaoxue_CATT" w:date="2024-10-06T13:01: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55C352E" w14:textId="77777777" w:rsidR="00FF5206" w:rsidRPr="00C31970" w:rsidRDefault="00FF5206" w:rsidP="00672784">
            <w:pPr>
              <w:pStyle w:val="TAL"/>
              <w:rPr>
                <w:ins w:id="697" w:author="xiaoxue_CATT" w:date="2024-10-06T13:01:00Z"/>
              </w:rPr>
            </w:pPr>
            <w:ins w:id="698" w:author="xiaoxue_CATT" w:date="2024-10-06T13:01: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D70EF84" w14:textId="3DDA01C3" w:rsidR="00FF5206" w:rsidRDefault="008623FA" w:rsidP="00672784">
            <w:pPr>
              <w:pStyle w:val="TAL"/>
              <w:rPr>
                <w:ins w:id="699" w:author="xiaoxue_CATT" w:date="2024-10-06T13:01:00Z"/>
              </w:rPr>
            </w:pPr>
            <w:ins w:id="700" w:author="xiaoxue_CATT" w:date="2024-10-06T13:07:00Z">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ins>
          </w:p>
        </w:tc>
      </w:tr>
      <w:tr w:rsidR="00FF5206" w14:paraId="6C7455F6" w14:textId="77777777" w:rsidTr="00672784">
        <w:trPr>
          <w:jc w:val="center"/>
          <w:ins w:id="701" w:author="xiaoxue_CATT" w:date="2024-10-06T13: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8EC6FA" w14:textId="77777777" w:rsidR="00FF5206" w:rsidRDefault="00FF5206" w:rsidP="00672784">
            <w:pPr>
              <w:pStyle w:val="TAN"/>
              <w:rPr>
                <w:ins w:id="702" w:author="xiaoxue_CATT" w:date="2024-10-06T13:01:00Z"/>
              </w:rPr>
            </w:pPr>
            <w:ins w:id="703" w:author="xiaoxue_CATT" w:date="2024-10-06T13:01:00Z">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ins>
          </w:p>
        </w:tc>
      </w:tr>
    </w:tbl>
    <w:p w14:paraId="2C3427FE" w14:textId="77777777" w:rsidR="005841FB" w:rsidRDefault="005841FB" w:rsidP="00902CC4">
      <w:pPr>
        <w:pStyle w:val="B2"/>
        <w:rPr>
          <w:lang w:eastAsia="zh-CN"/>
        </w:rPr>
      </w:pPr>
      <w:bookmarkStart w:id="704" w:name="_Toc34303590"/>
      <w:bookmarkStart w:id="705" w:name="_Toc34403872"/>
      <w:bookmarkEnd w:id="11"/>
      <w:bookmarkEnd w:id="12"/>
    </w:p>
    <w:p w14:paraId="139E0304" w14:textId="77777777" w:rsidR="00957BA0" w:rsidRPr="001E23FE" w:rsidRDefault="00957BA0" w:rsidP="0095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bookmarkEnd w:id="704"/>
      <w:bookmarkEnd w:id="705"/>
    </w:p>
    <w:sectPr w:rsidR="00957BA0" w:rsidRPr="001E23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A6DF8" w14:textId="77777777" w:rsidR="00050197" w:rsidRDefault="00050197">
      <w:r>
        <w:separator/>
      </w:r>
    </w:p>
  </w:endnote>
  <w:endnote w:type="continuationSeparator" w:id="0">
    <w:p w14:paraId="148BB91F" w14:textId="77777777" w:rsidR="00050197" w:rsidRDefault="0005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18905" w14:textId="77777777" w:rsidR="00050197" w:rsidRDefault="00050197">
      <w:r>
        <w:separator/>
      </w:r>
    </w:p>
  </w:footnote>
  <w:footnote w:type="continuationSeparator" w:id="0">
    <w:p w14:paraId="7EDE536F" w14:textId="77777777" w:rsidR="00050197" w:rsidRDefault="00050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93C1C" w:rsidRDefault="00893C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93C1C" w:rsidRDefault="00893C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93C1C" w:rsidRDefault="00893C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93C1C" w:rsidRDefault="00893C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87E3E63"/>
    <w:multiLevelType w:val="hybridMultilevel"/>
    <w:tmpl w:val="84E60160"/>
    <w:lvl w:ilvl="0" w:tplc="DB20D5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4096D"/>
    <w:rsid w:val="00046830"/>
    <w:rsid w:val="00047DEB"/>
    <w:rsid w:val="00050197"/>
    <w:rsid w:val="00063ED5"/>
    <w:rsid w:val="00066A5C"/>
    <w:rsid w:val="00067200"/>
    <w:rsid w:val="000733E9"/>
    <w:rsid w:val="000754A3"/>
    <w:rsid w:val="00075A43"/>
    <w:rsid w:val="00084AAD"/>
    <w:rsid w:val="00085065"/>
    <w:rsid w:val="000909A2"/>
    <w:rsid w:val="00093C4C"/>
    <w:rsid w:val="00096452"/>
    <w:rsid w:val="000A395A"/>
    <w:rsid w:val="000A6394"/>
    <w:rsid w:val="000B036D"/>
    <w:rsid w:val="000B183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E21"/>
    <w:rsid w:val="000F2940"/>
    <w:rsid w:val="000F3D53"/>
    <w:rsid w:val="000F6140"/>
    <w:rsid w:val="000F6D81"/>
    <w:rsid w:val="00101389"/>
    <w:rsid w:val="0010463F"/>
    <w:rsid w:val="00105619"/>
    <w:rsid w:val="00106A70"/>
    <w:rsid w:val="00111CAB"/>
    <w:rsid w:val="001261B6"/>
    <w:rsid w:val="00132438"/>
    <w:rsid w:val="00133744"/>
    <w:rsid w:val="00135454"/>
    <w:rsid w:val="001425CA"/>
    <w:rsid w:val="00143A4D"/>
    <w:rsid w:val="00145D43"/>
    <w:rsid w:val="0015738F"/>
    <w:rsid w:val="00163B30"/>
    <w:rsid w:val="00172E12"/>
    <w:rsid w:val="00177784"/>
    <w:rsid w:val="00182846"/>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25A9"/>
    <w:rsid w:val="001F3642"/>
    <w:rsid w:val="001F4C66"/>
    <w:rsid w:val="001F7013"/>
    <w:rsid w:val="00201409"/>
    <w:rsid w:val="00204487"/>
    <w:rsid w:val="0020526A"/>
    <w:rsid w:val="00210E5E"/>
    <w:rsid w:val="00210F52"/>
    <w:rsid w:val="0021784E"/>
    <w:rsid w:val="00217A18"/>
    <w:rsid w:val="002216FD"/>
    <w:rsid w:val="00221D39"/>
    <w:rsid w:val="0022293F"/>
    <w:rsid w:val="002312D7"/>
    <w:rsid w:val="0023395C"/>
    <w:rsid w:val="00233F33"/>
    <w:rsid w:val="00241813"/>
    <w:rsid w:val="002421BD"/>
    <w:rsid w:val="00244C07"/>
    <w:rsid w:val="002527FB"/>
    <w:rsid w:val="00253B08"/>
    <w:rsid w:val="00253B11"/>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5B00"/>
    <w:rsid w:val="002B6B90"/>
    <w:rsid w:val="002C1D80"/>
    <w:rsid w:val="002C3901"/>
    <w:rsid w:val="002C4814"/>
    <w:rsid w:val="002C6315"/>
    <w:rsid w:val="002C7A75"/>
    <w:rsid w:val="002C7FD1"/>
    <w:rsid w:val="002D3506"/>
    <w:rsid w:val="002E1230"/>
    <w:rsid w:val="002E472E"/>
    <w:rsid w:val="002E4BA4"/>
    <w:rsid w:val="002E4D91"/>
    <w:rsid w:val="002E74E3"/>
    <w:rsid w:val="002F2E73"/>
    <w:rsid w:val="002F529F"/>
    <w:rsid w:val="003003BD"/>
    <w:rsid w:val="003014FD"/>
    <w:rsid w:val="00305409"/>
    <w:rsid w:val="00307349"/>
    <w:rsid w:val="00310D74"/>
    <w:rsid w:val="00312EFA"/>
    <w:rsid w:val="00313B7D"/>
    <w:rsid w:val="00313ED6"/>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0DDA"/>
    <w:rsid w:val="003D198C"/>
    <w:rsid w:val="003D255D"/>
    <w:rsid w:val="003D2887"/>
    <w:rsid w:val="003D57D8"/>
    <w:rsid w:val="003D74F9"/>
    <w:rsid w:val="003E05A3"/>
    <w:rsid w:val="003E1A36"/>
    <w:rsid w:val="003E421B"/>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77AB8"/>
    <w:rsid w:val="00485871"/>
    <w:rsid w:val="00491F0C"/>
    <w:rsid w:val="00496E3F"/>
    <w:rsid w:val="004A6AC0"/>
    <w:rsid w:val="004B038A"/>
    <w:rsid w:val="004B1843"/>
    <w:rsid w:val="004B1C16"/>
    <w:rsid w:val="004B2BDB"/>
    <w:rsid w:val="004B4FE3"/>
    <w:rsid w:val="004B5129"/>
    <w:rsid w:val="004B75B7"/>
    <w:rsid w:val="004B7CD5"/>
    <w:rsid w:val="004C1B7B"/>
    <w:rsid w:val="004C20AC"/>
    <w:rsid w:val="004C7204"/>
    <w:rsid w:val="004C7453"/>
    <w:rsid w:val="004C7476"/>
    <w:rsid w:val="004C7BD3"/>
    <w:rsid w:val="004D45C0"/>
    <w:rsid w:val="004D49D6"/>
    <w:rsid w:val="004D5BE5"/>
    <w:rsid w:val="004D6F5F"/>
    <w:rsid w:val="004E24D7"/>
    <w:rsid w:val="004E2E11"/>
    <w:rsid w:val="004E3080"/>
    <w:rsid w:val="004E4994"/>
    <w:rsid w:val="004E7C2F"/>
    <w:rsid w:val="004F0B8E"/>
    <w:rsid w:val="004F2D76"/>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83ECC"/>
    <w:rsid w:val="005841FB"/>
    <w:rsid w:val="0059037E"/>
    <w:rsid w:val="00591CEC"/>
    <w:rsid w:val="00592D74"/>
    <w:rsid w:val="0059326F"/>
    <w:rsid w:val="0059399D"/>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4C82"/>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BFD"/>
    <w:rsid w:val="00626C7E"/>
    <w:rsid w:val="006273DB"/>
    <w:rsid w:val="00631884"/>
    <w:rsid w:val="00632D32"/>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35BC"/>
    <w:rsid w:val="00684EC0"/>
    <w:rsid w:val="00685C89"/>
    <w:rsid w:val="00692B1C"/>
    <w:rsid w:val="00695808"/>
    <w:rsid w:val="00697175"/>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510"/>
    <w:rsid w:val="006F7EDC"/>
    <w:rsid w:val="0070125E"/>
    <w:rsid w:val="0070370A"/>
    <w:rsid w:val="007108F0"/>
    <w:rsid w:val="00716B75"/>
    <w:rsid w:val="0071708B"/>
    <w:rsid w:val="0072276F"/>
    <w:rsid w:val="00724CBE"/>
    <w:rsid w:val="00727D60"/>
    <w:rsid w:val="0073322A"/>
    <w:rsid w:val="00736033"/>
    <w:rsid w:val="00736695"/>
    <w:rsid w:val="00741488"/>
    <w:rsid w:val="007419B0"/>
    <w:rsid w:val="007426D0"/>
    <w:rsid w:val="00753E2A"/>
    <w:rsid w:val="0075623E"/>
    <w:rsid w:val="00770168"/>
    <w:rsid w:val="00772361"/>
    <w:rsid w:val="007745D7"/>
    <w:rsid w:val="007749BF"/>
    <w:rsid w:val="00777B7A"/>
    <w:rsid w:val="00782B85"/>
    <w:rsid w:val="0079096D"/>
    <w:rsid w:val="00792342"/>
    <w:rsid w:val="00793FA6"/>
    <w:rsid w:val="0079424A"/>
    <w:rsid w:val="007946F5"/>
    <w:rsid w:val="00794CEA"/>
    <w:rsid w:val="00794E4D"/>
    <w:rsid w:val="007977A8"/>
    <w:rsid w:val="007A16AF"/>
    <w:rsid w:val="007A7966"/>
    <w:rsid w:val="007A7CE3"/>
    <w:rsid w:val="007B1300"/>
    <w:rsid w:val="007B1D66"/>
    <w:rsid w:val="007B4E4F"/>
    <w:rsid w:val="007B512A"/>
    <w:rsid w:val="007B6647"/>
    <w:rsid w:val="007B767C"/>
    <w:rsid w:val="007C2097"/>
    <w:rsid w:val="007C3FE6"/>
    <w:rsid w:val="007C4C07"/>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3FA"/>
    <w:rsid w:val="008626E7"/>
    <w:rsid w:val="00862CF0"/>
    <w:rsid w:val="008658F5"/>
    <w:rsid w:val="00870EE7"/>
    <w:rsid w:val="0087319A"/>
    <w:rsid w:val="00873E53"/>
    <w:rsid w:val="008852D8"/>
    <w:rsid w:val="008863B9"/>
    <w:rsid w:val="0088640B"/>
    <w:rsid w:val="00891B97"/>
    <w:rsid w:val="00893C1C"/>
    <w:rsid w:val="008950E8"/>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57BA0"/>
    <w:rsid w:val="00960A88"/>
    <w:rsid w:val="00963D06"/>
    <w:rsid w:val="0097384D"/>
    <w:rsid w:val="009777D9"/>
    <w:rsid w:val="00984555"/>
    <w:rsid w:val="009846CA"/>
    <w:rsid w:val="00984CDF"/>
    <w:rsid w:val="00985EC8"/>
    <w:rsid w:val="0098615F"/>
    <w:rsid w:val="00991B88"/>
    <w:rsid w:val="0099407E"/>
    <w:rsid w:val="009A27CB"/>
    <w:rsid w:val="009A32B5"/>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423B"/>
    <w:rsid w:val="00A0624B"/>
    <w:rsid w:val="00A06FE0"/>
    <w:rsid w:val="00A246B6"/>
    <w:rsid w:val="00A259DD"/>
    <w:rsid w:val="00A26F1F"/>
    <w:rsid w:val="00A34182"/>
    <w:rsid w:val="00A3523E"/>
    <w:rsid w:val="00A35D54"/>
    <w:rsid w:val="00A3701B"/>
    <w:rsid w:val="00A40060"/>
    <w:rsid w:val="00A412A6"/>
    <w:rsid w:val="00A466BE"/>
    <w:rsid w:val="00A468C0"/>
    <w:rsid w:val="00A47E70"/>
    <w:rsid w:val="00A50CF0"/>
    <w:rsid w:val="00A50D31"/>
    <w:rsid w:val="00A51259"/>
    <w:rsid w:val="00A54C11"/>
    <w:rsid w:val="00A5667B"/>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4293"/>
    <w:rsid w:val="00AE693D"/>
    <w:rsid w:val="00AF2E18"/>
    <w:rsid w:val="00AF3564"/>
    <w:rsid w:val="00AF393A"/>
    <w:rsid w:val="00AF4137"/>
    <w:rsid w:val="00AF7338"/>
    <w:rsid w:val="00AF7997"/>
    <w:rsid w:val="00B02F14"/>
    <w:rsid w:val="00B04001"/>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09E9"/>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2247"/>
    <w:rsid w:val="00BC2DFA"/>
    <w:rsid w:val="00BC7798"/>
    <w:rsid w:val="00BC7F40"/>
    <w:rsid w:val="00BD1914"/>
    <w:rsid w:val="00BD279D"/>
    <w:rsid w:val="00BD308C"/>
    <w:rsid w:val="00BD52B6"/>
    <w:rsid w:val="00BD5BBD"/>
    <w:rsid w:val="00BD6BB8"/>
    <w:rsid w:val="00BE0D9B"/>
    <w:rsid w:val="00BE39CC"/>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46F17"/>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CF5E36"/>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25C5"/>
    <w:rsid w:val="00D64B30"/>
    <w:rsid w:val="00D66520"/>
    <w:rsid w:val="00D72DD8"/>
    <w:rsid w:val="00D77498"/>
    <w:rsid w:val="00D774DC"/>
    <w:rsid w:val="00D80124"/>
    <w:rsid w:val="00D83200"/>
    <w:rsid w:val="00D84AE9"/>
    <w:rsid w:val="00D916EA"/>
    <w:rsid w:val="00D933F0"/>
    <w:rsid w:val="00D93CA6"/>
    <w:rsid w:val="00D9433A"/>
    <w:rsid w:val="00D94B1B"/>
    <w:rsid w:val="00D9592C"/>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06BC6"/>
    <w:rsid w:val="00E106E3"/>
    <w:rsid w:val="00E10941"/>
    <w:rsid w:val="00E10B4A"/>
    <w:rsid w:val="00E1272B"/>
    <w:rsid w:val="00E13F3D"/>
    <w:rsid w:val="00E15D13"/>
    <w:rsid w:val="00E25935"/>
    <w:rsid w:val="00E26990"/>
    <w:rsid w:val="00E27882"/>
    <w:rsid w:val="00E31524"/>
    <w:rsid w:val="00E32E78"/>
    <w:rsid w:val="00E34898"/>
    <w:rsid w:val="00E35992"/>
    <w:rsid w:val="00E36A1C"/>
    <w:rsid w:val="00E42B35"/>
    <w:rsid w:val="00E44893"/>
    <w:rsid w:val="00E4567F"/>
    <w:rsid w:val="00E60BA7"/>
    <w:rsid w:val="00E66A1B"/>
    <w:rsid w:val="00E71832"/>
    <w:rsid w:val="00E77235"/>
    <w:rsid w:val="00E80D34"/>
    <w:rsid w:val="00E834B3"/>
    <w:rsid w:val="00E83A30"/>
    <w:rsid w:val="00E85C8C"/>
    <w:rsid w:val="00E92D69"/>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31BA"/>
    <w:rsid w:val="00F336AE"/>
    <w:rsid w:val="00F36A0F"/>
    <w:rsid w:val="00F4077F"/>
    <w:rsid w:val="00F407E2"/>
    <w:rsid w:val="00F447F7"/>
    <w:rsid w:val="00F51364"/>
    <w:rsid w:val="00F5291E"/>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E7174"/>
    <w:rsid w:val="00FF2C99"/>
    <w:rsid w:val="00FF3C83"/>
    <w:rsid w:val="00FF5206"/>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4AABD-E9D4-47D5-8E97-242A9B1E52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209</TotalTime>
  <Pages>28</Pages>
  <Words>11997</Words>
  <Characters>68389</Characters>
  <Application>Microsoft Office Word</Application>
  <DocSecurity>0</DocSecurity>
  <Lines>569</Lines>
  <Paragraphs>160</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Hefei, China, 14-18 October 2024</vt:lpstr>
      <vt:lpstr>        6.2.a	SEAL location management server provides adaptive configuration</vt:lpstr>
      <vt:lpstr>        7.4.2	XML schema</vt:lpstr>
      <vt:lpstr>    7.5	Data semantics</vt:lpstr>
      <vt:lpstr>        B.2.3.2	Type: LocationReportConfiguration</vt:lpstr>
      <vt:lpstr>        B.2.5.y	Enumeration: AdaptiveRreportType</vt:lpstr>
      <vt:lpstr>MTG_TITLE</vt:lpstr>
    </vt:vector>
  </TitlesOfParts>
  <Company>3GPP Support Team</Company>
  <LinksUpToDate>false</LinksUpToDate>
  <CharactersWithSpaces>80226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33</cp:revision>
  <cp:lastPrinted>1900-12-31T22:00:00Z</cp:lastPrinted>
  <dcterms:created xsi:type="dcterms:W3CDTF">2024-10-06T02:09:00Z</dcterms:created>
  <dcterms:modified xsi:type="dcterms:W3CDTF">2024-10-07T12:00:00Z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